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B89" w:rsidRDefault="0096097C" w:rsidP="00C44B89">
      <w:pPr>
        <w:pStyle w:val="CRCoverPage"/>
        <w:tabs>
          <w:tab w:val="right" w:pos="9639"/>
        </w:tabs>
        <w:spacing w:after="0"/>
        <w:rPr>
          <w:b/>
          <w:i/>
          <w:noProof/>
          <w:sz w:val="28"/>
        </w:rPr>
      </w:pPr>
      <w:r w:rsidRPr="0096097C">
        <w:rPr>
          <w:b/>
          <w:noProof/>
          <w:sz w:val="24"/>
        </w:rPr>
        <w:t>3GPP TSG-RAN2 Meeting AH#1</w:t>
      </w:r>
      <w:r w:rsidR="00C44B89">
        <w:rPr>
          <w:b/>
          <w:i/>
          <w:noProof/>
          <w:sz w:val="28"/>
        </w:rPr>
        <w:tab/>
      </w:r>
      <w:bookmarkStart w:id="0" w:name="_GoBack"/>
      <w:bookmarkEnd w:id="0"/>
      <w:r w:rsidR="00D460C3" w:rsidRPr="00D460C3">
        <w:rPr>
          <w:b/>
          <w:i/>
          <w:noProof/>
          <w:sz w:val="28"/>
          <w:lang w:eastAsia="zh-CN"/>
        </w:rPr>
        <w:t>R2-1801301</w:t>
      </w:r>
    </w:p>
    <w:p w:rsidR="00C44B89" w:rsidRPr="0096097C" w:rsidRDefault="0096097C" w:rsidP="00C44B89">
      <w:pPr>
        <w:pStyle w:val="CRCoverPage"/>
        <w:outlineLvl w:val="0"/>
        <w:rPr>
          <w:b/>
          <w:noProof/>
          <w:sz w:val="24"/>
          <w:lang w:val="en-US"/>
        </w:rPr>
      </w:pPr>
      <w:r w:rsidRPr="0096097C">
        <w:rPr>
          <w:b/>
          <w:noProof/>
          <w:sz w:val="24"/>
        </w:rPr>
        <w:t>Vancouver, Canada, 22</w:t>
      </w:r>
      <w:r w:rsidRPr="00B97B09">
        <w:rPr>
          <w:b/>
          <w:noProof/>
          <w:sz w:val="24"/>
          <w:vertAlign w:val="superscript"/>
        </w:rPr>
        <w:t>nd</w:t>
      </w:r>
      <w:r w:rsidR="00B97B09">
        <w:rPr>
          <w:rFonts w:hint="eastAsia"/>
          <w:b/>
          <w:noProof/>
          <w:sz w:val="24"/>
          <w:lang w:eastAsia="zh-CN"/>
        </w:rPr>
        <w:t xml:space="preserve"> </w:t>
      </w:r>
      <w:r w:rsidRPr="0096097C">
        <w:rPr>
          <w:b/>
          <w:noProof/>
          <w:sz w:val="24"/>
        </w:rPr>
        <w:t>– 26</w:t>
      </w:r>
      <w:r w:rsidRPr="00B97B09">
        <w:rPr>
          <w:b/>
          <w:noProof/>
          <w:sz w:val="24"/>
          <w:vertAlign w:val="superscript"/>
        </w:rPr>
        <w:t>th</w:t>
      </w:r>
      <w:r w:rsidR="00B97B09">
        <w:rPr>
          <w:rFonts w:hint="eastAsia"/>
          <w:b/>
          <w:noProof/>
          <w:sz w:val="24"/>
          <w:lang w:eastAsia="zh-CN"/>
        </w:rPr>
        <w:t xml:space="preserve"> </w:t>
      </w:r>
      <w:r w:rsidRPr="0096097C">
        <w:rPr>
          <w:b/>
          <w:noProof/>
          <w:sz w:val="24"/>
        </w:rPr>
        <w:t>January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B89" w:rsidTr="001941D3">
        <w:tc>
          <w:tcPr>
            <w:tcW w:w="9641" w:type="dxa"/>
            <w:gridSpan w:val="9"/>
            <w:tcBorders>
              <w:top w:val="single" w:sz="4" w:space="0" w:color="auto"/>
              <w:left w:val="single" w:sz="4" w:space="0" w:color="auto"/>
              <w:right w:val="single" w:sz="4" w:space="0" w:color="auto"/>
            </w:tcBorders>
          </w:tcPr>
          <w:p w:rsidR="00C44B89" w:rsidRDefault="00C44B89" w:rsidP="001941D3">
            <w:pPr>
              <w:pStyle w:val="CRCoverPage"/>
              <w:spacing w:after="0"/>
              <w:jc w:val="right"/>
              <w:rPr>
                <w:i/>
                <w:noProof/>
              </w:rPr>
            </w:pPr>
            <w:r>
              <w:rPr>
                <w:i/>
                <w:noProof/>
                <w:sz w:val="14"/>
              </w:rPr>
              <w:t>CR-Form-v11.2.1</w:t>
            </w: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jc w:val="center"/>
              <w:rPr>
                <w:noProof/>
              </w:rPr>
            </w:pPr>
            <w:r>
              <w:rPr>
                <w:b/>
                <w:noProof/>
                <w:sz w:val="32"/>
              </w:rPr>
              <w:t>CHANGE REQUEST</w:t>
            </w: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rPr>
                <w:noProof/>
                <w:sz w:val="8"/>
                <w:szCs w:val="8"/>
              </w:rPr>
            </w:pPr>
          </w:p>
        </w:tc>
      </w:tr>
      <w:tr w:rsidR="00C44B89" w:rsidTr="001941D3">
        <w:tc>
          <w:tcPr>
            <w:tcW w:w="142" w:type="dxa"/>
            <w:tcBorders>
              <w:left w:val="single" w:sz="4" w:space="0" w:color="auto"/>
            </w:tcBorders>
          </w:tcPr>
          <w:p w:rsidR="00C44B89" w:rsidRDefault="00C44B89" w:rsidP="001941D3">
            <w:pPr>
              <w:pStyle w:val="CRCoverPage"/>
              <w:spacing w:after="0"/>
              <w:jc w:val="right"/>
              <w:rPr>
                <w:noProof/>
              </w:rPr>
            </w:pPr>
          </w:p>
        </w:tc>
        <w:tc>
          <w:tcPr>
            <w:tcW w:w="1559" w:type="dxa"/>
            <w:shd w:val="pct30" w:color="FFFF00" w:fill="auto"/>
          </w:tcPr>
          <w:p w:rsidR="00C44B89" w:rsidRPr="00410371" w:rsidRDefault="000B58F1" w:rsidP="00AD661A">
            <w:pPr>
              <w:pStyle w:val="CRCoverPage"/>
              <w:spacing w:after="0"/>
              <w:jc w:val="right"/>
              <w:rPr>
                <w:b/>
                <w:noProof/>
                <w:sz w:val="28"/>
                <w:lang w:eastAsia="zh-CN"/>
              </w:rPr>
            </w:pPr>
            <w:r>
              <w:fldChar w:fldCharType="begin"/>
            </w:r>
            <w:r>
              <w:instrText xml:space="preserve"> DOCPROPERTY  Spec#  \* MERGEFORMAT </w:instrText>
            </w:r>
            <w:r>
              <w:fldChar w:fldCharType="separate"/>
            </w:r>
            <w:r w:rsidR="00C44B89" w:rsidRPr="00410371">
              <w:rPr>
                <w:b/>
                <w:noProof/>
                <w:sz w:val="28"/>
              </w:rPr>
              <w:t>3</w:t>
            </w:r>
            <w:r w:rsidR="0096097C">
              <w:rPr>
                <w:rFonts w:hint="eastAsia"/>
                <w:b/>
                <w:noProof/>
                <w:sz w:val="28"/>
                <w:lang w:eastAsia="zh-CN"/>
              </w:rPr>
              <w:t>8.32</w:t>
            </w:r>
            <w:r>
              <w:rPr>
                <w:b/>
                <w:noProof/>
                <w:sz w:val="28"/>
                <w:lang w:eastAsia="zh-CN"/>
              </w:rPr>
              <w:fldChar w:fldCharType="end"/>
            </w:r>
            <w:r w:rsidR="00AD661A">
              <w:rPr>
                <w:rFonts w:hint="eastAsia"/>
                <w:b/>
                <w:noProof/>
                <w:sz w:val="28"/>
                <w:lang w:eastAsia="zh-CN"/>
              </w:rPr>
              <w:t>1</w:t>
            </w:r>
          </w:p>
        </w:tc>
        <w:tc>
          <w:tcPr>
            <w:tcW w:w="709" w:type="dxa"/>
          </w:tcPr>
          <w:p w:rsidR="00C44B89" w:rsidRDefault="00C44B89" w:rsidP="001941D3">
            <w:pPr>
              <w:pStyle w:val="CRCoverPage"/>
              <w:spacing w:after="0"/>
              <w:jc w:val="center"/>
              <w:rPr>
                <w:noProof/>
              </w:rPr>
            </w:pPr>
            <w:r>
              <w:rPr>
                <w:b/>
                <w:noProof/>
                <w:sz w:val="28"/>
              </w:rPr>
              <w:t>CR</w:t>
            </w:r>
          </w:p>
        </w:tc>
        <w:tc>
          <w:tcPr>
            <w:tcW w:w="1276" w:type="dxa"/>
            <w:shd w:val="pct30" w:color="FFFF00" w:fill="auto"/>
          </w:tcPr>
          <w:p w:rsidR="00C44B89" w:rsidRPr="00410371" w:rsidRDefault="0096097C" w:rsidP="001941D3">
            <w:pPr>
              <w:pStyle w:val="CRCoverPage"/>
              <w:spacing w:after="0"/>
              <w:rPr>
                <w:noProof/>
                <w:lang w:eastAsia="zh-CN"/>
              </w:rPr>
            </w:pPr>
            <w:r>
              <w:rPr>
                <w:rFonts w:hint="eastAsia"/>
                <w:b/>
                <w:noProof/>
                <w:sz w:val="28"/>
                <w:lang w:eastAsia="zh-CN"/>
              </w:rPr>
              <w:t>yyyy</w:t>
            </w:r>
          </w:p>
        </w:tc>
        <w:tc>
          <w:tcPr>
            <w:tcW w:w="709" w:type="dxa"/>
          </w:tcPr>
          <w:p w:rsidR="00C44B89" w:rsidRDefault="00C44B89" w:rsidP="001941D3">
            <w:pPr>
              <w:pStyle w:val="CRCoverPage"/>
              <w:tabs>
                <w:tab w:val="right" w:pos="625"/>
              </w:tabs>
              <w:spacing w:after="0"/>
              <w:jc w:val="center"/>
              <w:rPr>
                <w:noProof/>
              </w:rPr>
            </w:pPr>
            <w:r>
              <w:rPr>
                <w:b/>
                <w:bCs/>
                <w:noProof/>
                <w:sz w:val="28"/>
              </w:rPr>
              <w:t>rev</w:t>
            </w:r>
          </w:p>
        </w:tc>
        <w:tc>
          <w:tcPr>
            <w:tcW w:w="992" w:type="dxa"/>
            <w:shd w:val="pct30" w:color="FFFF00" w:fill="auto"/>
          </w:tcPr>
          <w:p w:rsidR="00C44B89" w:rsidRPr="00410371" w:rsidRDefault="000B58F1" w:rsidP="001941D3">
            <w:pPr>
              <w:pStyle w:val="CRCoverPage"/>
              <w:spacing w:after="0"/>
              <w:jc w:val="center"/>
              <w:rPr>
                <w:b/>
                <w:noProof/>
              </w:rPr>
            </w:pPr>
            <w:r>
              <w:fldChar w:fldCharType="begin"/>
            </w:r>
            <w:r>
              <w:instrText xml:space="preserve"> DOCPROPERTY  Revision  \* MERGEFORMAT </w:instrText>
            </w:r>
            <w:r>
              <w:fldChar w:fldCharType="separate"/>
            </w:r>
            <w:r w:rsidR="00C44B89" w:rsidRPr="00410371">
              <w:rPr>
                <w:b/>
                <w:noProof/>
                <w:sz w:val="28"/>
              </w:rPr>
              <w:t>-</w:t>
            </w:r>
            <w:r>
              <w:rPr>
                <w:b/>
                <w:noProof/>
                <w:sz w:val="28"/>
              </w:rPr>
              <w:fldChar w:fldCharType="end"/>
            </w:r>
          </w:p>
        </w:tc>
        <w:tc>
          <w:tcPr>
            <w:tcW w:w="2410" w:type="dxa"/>
          </w:tcPr>
          <w:p w:rsidR="00C44B89" w:rsidRDefault="00C44B89" w:rsidP="001941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44B89" w:rsidRPr="00410371" w:rsidRDefault="0096097C" w:rsidP="001941D3">
            <w:pPr>
              <w:pStyle w:val="CRCoverPage"/>
              <w:spacing w:after="0"/>
              <w:jc w:val="center"/>
              <w:rPr>
                <w:noProof/>
                <w:sz w:val="28"/>
                <w:lang w:eastAsia="zh-CN"/>
              </w:rPr>
            </w:pPr>
            <w:r>
              <w:rPr>
                <w:rFonts w:hint="eastAsia"/>
                <w:b/>
                <w:noProof/>
                <w:sz w:val="28"/>
                <w:lang w:eastAsia="zh-CN"/>
              </w:rPr>
              <w:t>2.0.0</w:t>
            </w:r>
          </w:p>
        </w:tc>
        <w:tc>
          <w:tcPr>
            <w:tcW w:w="143" w:type="dxa"/>
            <w:tcBorders>
              <w:right w:val="single" w:sz="4" w:space="0" w:color="auto"/>
            </w:tcBorders>
          </w:tcPr>
          <w:p w:rsidR="00C44B89" w:rsidRDefault="00C44B89" w:rsidP="001941D3">
            <w:pPr>
              <w:pStyle w:val="CRCoverPage"/>
              <w:spacing w:after="0"/>
              <w:rPr>
                <w:noProof/>
              </w:rPr>
            </w:pP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rPr>
                <w:noProof/>
              </w:rPr>
            </w:pPr>
          </w:p>
        </w:tc>
      </w:tr>
      <w:tr w:rsidR="00C44B89" w:rsidTr="001941D3">
        <w:tc>
          <w:tcPr>
            <w:tcW w:w="9641" w:type="dxa"/>
            <w:gridSpan w:val="9"/>
            <w:tcBorders>
              <w:top w:val="single" w:sz="4" w:space="0" w:color="auto"/>
            </w:tcBorders>
          </w:tcPr>
          <w:p w:rsidR="00C44B89" w:rsidRPr="00F25D98" w:rsidRDefault="00C44B89" w:rsidP="001941D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C44B89" w:rsidTr="001941D3">
        <w:tc>
          <w:tcPr>
            <w:tcW w:w="9641" w:type="dxa"/>
            <w:gridSpan w:val="9"/>
          </w:tcPr>
          <w:p w:rsidR="00C44B89" w:rsidRDefault="00C44B89" w:rsidP="001941D3">
            <w:pPr>
              <w:pStyle w:val="CRCoverPage"/>
              <w:spacing w:after="0"/>
              <w:rPr>
                <w:noProof/>
                <w:sz w:val="8"/>
                <w:szCs w:val="8"/>
              </w:rPr>
            </w:pPr>
          </w:p>
        </w:tc>
      </w:tr>
    </w:tbl>
    <w:p w:rsidR="00C44B89" w:rsidRDefault="00C44B89" w:rsidP="00C44B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B89" w:rsidTr="001941D3">
        <w:tc>
          <w:tcPr>
            <w:tcW w:w="2835" w:type="dxa"/>
          </w:tcPr>
          <w:p w:rsidR="00C44B89" w:rsidRDefault="00C44B89" w:rsidP="001941D3">
            <w:pPr>
              <w:pStyle w:val="CRCoverPage"/>
              <w:tabs>
                <w:tab w:val="right" w:pos="2751"/>
              </w:tabs>
              <w:spacing w:after="0"/>
              <w:rPr>
                <w:b/>
                <w:i/>
                <w:noProof/>
              </w:rPr>
            </w:pPr>
            <w:r>
              <w:rPr>
                <w:b/>
                <w:i/>
                <w:noProof/>
              </w:rPr>
              <w:t>Proposed change affects:</w:t>
            </w:r>
          </w:p>
        </w:tc>
        <w:tc>
          <w:tcPr>
            <w:tcW w:w="1418" w:type="dxa"/>
          </w:tcPr>
          <w:p w:rsidR="00C44B89" w:rsidRDefault="00C44B89" w:rsidP="001941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4B89" w:rsidRDefault="00C44B89" w:rsidP="001941D3">
            <w:pPr>
              <w:pStyle w:val="CRCoverPage"/>
              <w:spacing w:after="0"/>
              <w:jc w:val="center"/>
              <w:rPr>
                <w:b/>
                <w:caps/>
                <w:noProof/>
              </w:rPr>
            </w:pPr>
          </w:p>
        </w:tc>
        <w:tc>
          <w:tcPr>
            <w:tcW w:w="709" w:type="dxa"/>
            <w:tcBorders>
              <w:left w:val="single" w:sz="4" w:space="0" w:color="auto"/>
            </w:tcBorders>
          </w:tcPr>
          <w:p w:rsidR="00C44B89" w:rsidRDefault="00C44B89" w:rsidP="001941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4B89" w:rsidRDefault="0096097C" w:rsidP="001941D3">
            <w:pPr>
              <w:pStyle w:val="CRCoverPage"/>
              <w:spacing w:after="0"/>
              <w:jc w:val="center"/>
              <w:rPr>
                <w:b/>
                <w:caps/>
                <w:noProof/>
                <w:lang w:eastAsia="zh-CN"/>
              </w:rPr>
            </w:pPr>
            <w:r>
              <w:rPr>
                <w:rFonts w:hint="eastAsia"/>
                <w:b/>
                <w:caps/>
                <w:noProof/>
                <w:lang w:eastAsia="zh-CN"/>
              </w:rPr>
              <w:t>X</w:t>
            </w:r>
          </w:p>
        </w:tc>
        <w:tc>
          <w:tcPr>
            <w:tcW w:w="2126" w:type="dxa"/>
          </w:tcPr>
          <w:p w:rsidR="00C44B89" w:rsidRDefault="00C44B89" w:rsidP="001941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4B89" w:rsidRDefault="0096097C" w:rsidP="001941D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C44B89" w:rsidRDefault="00C44B89" w:rsidP="001941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4B89" w:rsidRDefault="00C44B89" w:rsidP="001941D3">
            <w:pPr>
              <w:pStyle w:val="CRCoverPage"/>
              <w:spacing w:after="0"/>
              <w:jc w:val="center"/>
              <w:rPr>
                <w:b/>
                <w:bCs/>
                <w:caps/>
                <w:noProof/>
              </w:rPr>
            </w:pPr>
          </w:p>
        </w:tc>
      </w:tr>
    </w:tbl>
    <w:p w:rsidR="00C44B89" w:rsidRDefault="00C44B89" w:rsidP="00C44B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B89" w:rsidTr="001941D3">
        <w:tc>
          <w:tcPr>
            <w:tcW w:w="9640" w:type="dxa"/>
            <w:gridSpan w:val="11"/>
          </w:tcPr>
          <w:p w:rsidR="00C44B89" w:rsidRDefault="00C44B89" w:rsidP="001941D3">
            <w:pPr>
              <w:pStyle w:val="CRCoverPage"/>
              <w:spacing w:after="0"/>
              <w:rPr>
                <w:noProof/>
                <w:sz w:val="8"/>
                <w:szCs w:val="8"/>
              </w:rPr>
            </w:pPr>
          </w:p>
        </w:tc>
      </w:tr>
      <w:tr w:rsidR="00C44B89" w:rsidTr="001941D3">
        <w:tc>
          <w:tcPr>
            <w:tcW w:w="1843" w:type="dxa"/>
            <w:tcBorders>
              <w:top w:val="single" w:sz="4" w:space="0" w:color="auto"/>
              <w:left w:val="single" w:sz="4" w:space="0" w:color="auto"/>
            </w:tcBorders>
          </w:tcPr>
          <w:p w:rsidR="00C44B89" w:rsidRDefault="00C44B89" w:rsidP="001941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44B89" w:rsidRDefault="00780D6E" w:rsidP="00144C91">
            <w:pPr>
              <w:pStyle w:val="CRCoverPage"/>
              <w:spacing w:after="0"/>
              <w:ind w:left="100"/>
              <w:rPr>
                <w:noProof/>
                <w:lang w:eastAsia="zh-CN"/>
              </w:rPr>
            </w:pPr>
            <w:r>
              <w:rPr>
                <w:rFonts w:hint="eastAsia"/>
                <w:lang w:eastAsia="zh-CN"/>
              </w:rPr>
              <w:t xml:space="preserve">CR on </w:t>
            </w:r>
            <w:r w:rsidR="00144C91">
              <w:rPr>
                <w:rFonts w:hint="eastAsia"/>
                <w:lang w:eastAsia="zh-CN"/>
              </w:rPr>
              <w:t>DRX Active Time</w:t>
            </w:r>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7797" w:type="dxa"/>
            <w:gridSpan w:val="10"/>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44B89" w:rsidRDefault="000B58F1" w:rsidP="0030532C">
            <w:pPr>
              <w:pStyle w:val="CRCoverPage"/>
              <w:spacing w:after="0"/>
              <w:ind w:left="100"/>
              <w:rPr>
                <w:noProof/>
                <w:lang w:eastAsia="zh-CN"/>
              </w:rPr>
            </w:pPr>
            <w:r>
              <w:fldChar w:fldCharType="begin"/>
            </w:r>
            <w:r>
              <w:instrText xml:space="preserve"> DOCPROPERTY  SourceIfWg  \* MERGEFORMAT </w:instrText>
            </w:r>
            <w:r>
              <w:fldChar w:fldCharType="separate"/>
            </w:r>
            <w:r w:rsidR="00C44B89">
              <w:rPr>
                <w:noProof/>
              </w:rPr>
              <w:t>OPPO</w:t>
            </w:r>
            <w:r>
              <w:rPr>
                <w:noProof/>
              </w:rPr>
              <w:fldChar w:fldCharType="end"/>
            </w: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44B89" w:rsidRDefault="00C44B89" w:rsidP="001941D3">
            <w:pPr>
              <w:pStyle w:val="CRCoverPage"/>
              <w:spacing w:after="0"/>
              <w:ind w:left="100"/>
              <w:rPr>
                <w:noProof/>
              </w:rPr>
            </w:pPr>
            <w:r>
              <w:rPr>
                <w:rFonts w:hint="eastAsia"/>
                <w:lang w:eastAsia="zh-CN"/>
              </w:rPr>
              <w:t>R2</w:t>
            </w:r>
            <w:r>
              <w:fldChar w:fldCharType="begin"/>
            </w:r>
            <w:r>
              <w:instrText xml:space="preserve"> DOCPROPERTY  SourceIfTsg  \* MERGEFORMAT </w:instrText>
            </w:r>
            <w:r>
              <w:fldChar w:fldCharType="end"/>
            </w:r>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7797" w:type="dxa"/>
            <w:gridSpan w:val="10"/>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Work item code:</w:t>
            </w:r>
          </w:p>
        </w:tc>
        <w:tc>
          <w:tcPr>
            <w:tcW w:w="3686" w:type="dxa"/>
            <w:gridSpan w:val="5"/>
            <w:shd w:val="pct30" w:color="FFFF00" w:fill="auto"/>
          </w:tcPr>
          <w:p w:rsidR="00C44B89" w:rsidRDefault="00FB64C5" w:rsidP="00C91B17">
            <w:pPr>
              <w:pStyle w:val="CRCoverPage"/>
              <w:spacing w:after="0"/>
              <w:ind w:left="100"/>
              <w:rPr>
                <w:noProof/>
              </w:rPr>
            </w:pPr>
            <w:r>
              <w:fldChar w:fldCharType="begin"/>
            </w:r>
            <w:r>
              <w:instrText xml:space="preserve"> DOCPROPERTY  RelatedWis  \* MERGEFORMAT </w:instrText>
            </w:r>
            <w:r>
              <w:fldChar w:fldCharType="separate"/>
            </w:r>
            <w:proofErr w:type="spellStart"/>
            <w:r w:rsidR="00C91B17" w:rsidRPr="00CF4F46">
              <w:t>NR_newRAT</w:t>
            </w:r>
            <w:proofErr w:type="spellEnd"/>
            <w:r w:rsidR="00C91B17" w:rsidRPr="00CF4F46">
              <w:t>-Core</w:t>
            </w:r>
            <w:r>
              <w:fldChar w:fldCharType="end"/>
            </w:r>
          </w:p>
        </w:tc>
        <w:tc>
          <w:tcPr>
            <w:tcW w:w="567" w:type="dxa"/>
            <w:tcBorders>
              <w:left w:val="nil"/>
            </w:tcBorders>
          </w:tcPr>
          <w:p w:rsidR="00C44B89" w:rsidRDefault="00C44B89" w:rsidP="001941D3">
            <w:pPr>
              <w:pStyle w:val="CRCoverPage"/>
              <w:spacing w:after="0"/>
              <w:ind w:right="100"/>
              <w:rPr>
                <w:noProof/>
              </w:rPr>
            </w:pPr>
          </w:p>
        </w:tc>
        <w:tc>
          <w:tcPr>
            <w:tcW w:w="1417" w:type="dxa"/>
            <w:gridSpan w:val="3"/>
            <w:tcBorders>
              <w:left w:val="nil"/>
            </w:tcBorders>
          </w:tcPr>
          <w:p w:rsidR="00C44B89" w:rsidRDefault="00C44B89" w:rsidP="001941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44B89" w:rsidRDefault="000B58F1" w:rsidP="0030532C">
            <w:pPr>
              <w:pStyle w:val="CRCoverPage"/>
              <w:spacing w:after="0"/>
              <w:ind w:left="100"/>
              <w:rPr>
                <w:noProof/>
                <w:lang w:eastAsia="zh-CN"/>
              </w:rPr>
            </w:pPr>
            <w:r>
              <w:fldChar w:fldCharType="begin"/>
            </w:r>
            <w:r>
              <w:instrText xml:space="preserve"> DOCPROPERTY  ResDate  \* MERGEFORMAT </w:instrText>
            </w:r>
            <w:r>
              <w:fldChar w:fldCharType="separate"/>
            </w:r>
            <w:r w:rsidR="00C44B89">
              <w:rPr>
                <w:noProof/>
              </w:rPr>
              <w:t>2017-</w:t>
            </w:r>
            <w:r w:rsidR="0030532C">
              <w:rPr>
                <w:rFonts w:hint="eastAsia"/>
                <w:noProof/>
                <w:lang w:eastAsia="zh-CN"/>
              </w:rPr>
              <w:t>12</w:t>
            </w:r>
            <w:r w:rsidR="00C44B89">
              <w:rPr>
                <w:noProof/>
              </w:rPr>
              <w:t>-26</w:t>
            </w:r>
            <w:r>
              <w:rPr>
                <w:noProof/>
              </w:rPr>
              <w:fldChar w:fldCharType="end"/>
            </w:r>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1986" w:type="dxa"/>
            <w:gridSpan w:val="4"/>
          </w:tcPr>
          <w:p w:rsidR="00C44B89" w:rsidRDefault="00C44B89" w:rsidP="001941D3">
            <w:pPr>
              <w:pStyle w:val="CRCoverPage"/>
              <w:spacing w:after="0"/>
              <w:rPr>
                <w:noProof/>
                <w:sz w:val="8"/>
                <w:szCs w:val="8"/>
              </w:rPr>
            </w:pPr>
          </w:p>
        </w:tc>
        <w:tc>
          <w:tcPr>
            <w:tcW w:w="2267" w:type="dxa"/>
            <w:gridSpan w:val="2"/>
          </w:tcPr>
          <w:p w:rsidR="00C44B89" w:rsidRDefault="00C44B89" w:rsidP="001941D3">
            <w:pPr>
              <w:pStyle w:val="CRCoverPage"/>
              <w:spacing w:after="0"/>
              <w:rPr>
                <w:noProof/>
                <w:sz w:val="8"/>
                <w:szCs w:val="8"/>
              </w:rPr>
            </w:pPr>
          </w:p>
        </w:tc>
        <w:tc>
          <w:tcPr>
            <w:tcW w:w="1417" w:type="dxa"/>
            <w:gridSpan w:val="3"/>
          </w:tcPr>
          <w:p w:rsidR="00C44B89" w:rsidRDefault="00C44B89" w:rsidP="001941D3">
            <w:pPr>
              <w:pStyle w:val="CRCoverPage"/>
              <w:spacing w:after="0"/>
              <w:rPr>
                <w:noProof/>
                <w:sz w:val="8"/>
                <w:szCs w:val="8"/>
              </w:rPr>
            </w:pPr>
          </w:p>
        </w:tc>
        <w:tc>
          <w:tcPr>
            <w:tcW w:w="2127" w:type="dxa"/>
            <w:tcBorders>
              <w:right w:val="single" w:sz="4" w:space="0" w:color="auto"/>
            </w:tcBorders>
          </w:tcPr>
          <w:p w:rsidR="00C44B89" w:rsidRDefault="00C44B89" w:rsidP="001941D3">
            <w:pPr>
              <w:pStyle w:val="CRCoverPage"/>
              <w:spacing w:after="0"/>
              <w:rPr>
                <w:noProof/>
                <w:sz w:val="8"/>
                <w:szCs w:val="8"/>
              </w:rPr>
            </w:pPr>
          </w:p>
        </w:tc>
      </w:tr>
      <w:tr w:rsidR="00C44B89" w:rsidTr="001941D3">
        <w:trPr>
          <w:cantSplit/>
        </w:trPr>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Category:</w:t>
            </w:r>
          </w:p>
        </w:tc>
        <w:tc>
          <w:tcPr>
            <w:tcW w:w="851" w:type="dxa"/>
            <w:shd w:val="pct30" w:color="FFFF00" w:fill="auto"/>
          </w:tcPr>
          <w:p w:rsidR="00C44B89" w:rsidRDefault="000B58F1" w:rsidP="001941D3">
            <w:pPr>
              <w:pStyle w:val="CRCoverPage"/>
              <w:spacing w:after="0"/>
              <w:ind w:left="100" w:right="-609"/>
              <w:rPr>
                <w:b/>
                <w:noProof/>
              </w:rPr>
            </w:pPr>
            <w:r>
              <w:fldChar w:fldCharType="begin"/>
            </w:r>
            <w:r>
              <w:instrText xml:space="preserve"> DOCPROPERTY  Cat  \* MERGEFORMAT </w:instrText>
            </w:r>
            <w:r>
              <w:fldChar w:fldCharType="separate"/>
            </w:r>
            <w:r w:rsidR="00C44B89">
              <w:rPr>
                <w:b/>
                <w:noProof/>
              </w:rPr>
              <w:t>F</w:t>
            </w:r>
            <w:r>
              <w:rPr>
                <w:b/>
                <w:noProof/>
              </w:rPr>
              <w:fldChar w:fldCharType="end"/>
            </w:r>
          </w:p>
        </w:tc>
        <w:tc>
          <w:tcPr>
            <w:tcW w:w="3402" w:type="dxa"/>
            <w:gridSpan w:val="5"/>
            <w:tcBorders>
              <w:left w:val="nil"/>
            </w:tcBorders>
          </w:tcPr>
          <w:p w:rsidR="00C44B89" w:rsidRDefault="00C44B89" w:rsidP="001941D3">
            <w:pPr>
              <w:pStyle w:val="CRCoverPage"/>
              <w:spacing w:after="0"/>
              <w:rPr>
                <w:noProof/>
              </w:rPr>
            </w:pPr>
          </w:p>
        </w:tc>
        <w:tc>
          <w:tcPr>
            <w:tcW w:w="1417" w:type="dxa"/>
            <w:gridSpan w:val="3"/>
            <w:tcBorders>
              <w:left w:val="nil"/>
            </w:tcBorders>
          </w:tcPr>
          <w:p w:rsidR="00C44B89" w:rsidRDefault="00C44B89" w:rsidP="001941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44B89" w:rsidRDefault="00FB64C5" w:rsidP="0030532C">
            <w:pPr>
              <w:pStyle w:val="CRCoverPage"/>
              <w:spacing w:after="0"/>
              <w:ind w:left="100"/>
              <w:rPr>
                <w:noProof/>
              </w:rPr>
            </w:pPr>
            <w:fldSimple w:instr=" DOCPROPERTY  Release  \* MERGEFORMAT ">
              <w:r w:rsidR="00C44B89">
                <w:rPr>
                  <w:noProof/>
                </w:rPr>
                <w:t>Rel-1</w:t>
              </w:r>
              <w:r w:rsidR="0030532C">
                <w:rPr>
                  <w:rFonts w:hint="eastAsia"/>
                  <w:noProof/>
                  <w:lang w:eastAsia="zh-CN"/>
                </w:rPr>
                <w:t>5</w:t>
              </w:r>
            </w:fldSimple>
          </w:p>
        </w:tc>
      </w:tr>
      <w:tr w:rsidR="00C44B89" w:rsidTr="001941D3">
        <w:tc>
          <w:tcPr>
            <w:tcW w:w="1843" w:type="dxa"/>
            <w:tcBorders>
              <w:left w:val="single" w:sz="4" w:space="0" w:color="auto"/>
              <w:bottom w:val="single" w:sz="4" w:space="0" w:color="auto"/>
            </w:tcBorders>
          </w:tcPr>
          <w:p w:rsidR="00C44B89" w:rsidRDefault="00C44B89" w:rsidP="001941D3">
            <w:pPr>
              <w:pStyle w:val="CRCoverPage"/>
              <w:spacing w:after="0"/>
              <w:rPr>
                <w:b/>
                <w:i/>
                <w:noProof/>
              </w:rPr>
            </w:pPr>
          </w:p>
        </w:tc>
        <w:tc>
          <w:tcPr>
            <w:tcW w:w="4677" w:type="dxa"/>
            <w:gridSpan w:val="8"/>
            <w:tcBorders>
              <w:bottom w:val="single" w:sz="4" w:space="0" w:color="auto"/>
            </w:tcBorders>
          </w:tcPr>
          <w:p w:rsidR="00C44B89" w:rsidRDefault="00C44B89" w:rsidP="001941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44B89" w:rsidRDefault="00C44B89" w:rsidP="001941D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44B89" w:rsidRPr="007C2097" w:rsidRDefault="00C44B89" w:rsidP="001941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44B89" w:rsidTr="001941D3">
        <w:tc>
          <w:tcPr>
            <w:tcW w:w="1843" w:type="dxa"/>
          </w:tcPr>
          <w:p w:rsidR="00C44B89" w:rsidRDefault="00C44B89" w:rsidP="001941D3">
            <w:pPr>
              <w:pStyle w:val="CRCoverPage"/>
              <w:spacing w:after="0"/>
              <w:rPr>
                <w:b/>
                <w:i/>
                <w:noProof/>
                <w:sz w:val="8"/>
                <w:szCs w:val="8"/>
              </w:rPr>
            </w:pPr>
          </w:p>
        </w:tc>
        <w:tc>
          <w:tcPr>
            <w:tcW w:w="7797" w:type="dxa"/>
            <w:gridSpan w:val="10"/>
          </w:tcPr>
          <w:p w:rsidR="00C44B89" w:rsidRDefault="00C44B89" w:rsidP="001941D3">
            <w:pPr>
              <w:pStyle w:val="CRCoverPage"/>
              <w:spacing w:after="0"/>
              <w:rPr>
                <w:noProof/>
                <w:sz w:val="8"/>
                <w:szCs w:val="8"/>
              </w:rPr>
            </w:pPr>
          </w:p>
        </w:tc>
      </w:tr>
      <w:tr w:rsidR="00C44B89" w:rsidTr="001941D3">
        <w:tc>
          <w:tcPr>
            <w:tcW w:w="2694" w:type="dxa"/>
            <w:gridSpan w:val="2"/>
            <w:tcBorders>
              <w:top w:val="single" w:sz="4" w:space="0" w:color="auto"/>
              <w:left w:val="single" w:sz="4" w:space="0" w:color="auto"/>
            </w:tcBorders>
          </w:tcPr>
          <w:p w:rsidR="00C44B89" w:rsidRDefault="00C44B89" w:rsidP="001941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6807" w:rsidRDefault="00691AAB" w:rsidP="00691AAB">
            <w:pPr>
              <w:rPr>
                <w:rFonts w:ascii="Arial" w:hAnsi="Arial" w:cs="Arial" w:hint="eastAsia"/>
                <w:lang w:eastAsia="zh-CN"/>
              </w:rPr>
            </w:pPr>
            <w:r>
              <w:rPr>
                <w:rFonts w:ascii="Arial" w:hAnsi="Arial" w:cs="Arial" w:hint="eastAsia"/>
                <w:lang w:eastAsia="zh-CN"/>
              </w:rPr>
              <w:t xml:space="preserve">In </w:t>
            </w:r>
            <w:r w:rsidRPr="00691AAB">
              <w:rPr>
                <w:rFonts w:ascii="Arial" w:hAnsi="Arial" w:cs="Arial"/>
                <w:lang w:eastAsia="zh-CN"/>
              </w:rPr>
              <w:t xml:space="preserve">NR, DRX timer has different configurations than that in LTE. As an example, for </w:t>
            </w:r>
            <w:proofErr w:type="spellStart"/>
            <w:r w:rsidRPr="00691AAB">
              <w:rPr>
                <w:rFonts w:ascii="Arial" w:hAnsi="Arial" w:cs="Arial"/>
                <w:i/>
                <w:lang w:eastAsia="zh-CN"/>
              </w:rPr>
              <w:t>drx-InactivityTimer</w:t>
            </w:r>
            <w:proofErr w:type="spellEnd"/>
            <w:r w:rsidRPr="00691AAB">
              <w:rPr>
                <w:rFonts w:ascii="Arial" w:hAnsi="Arial" w:cs="Arial"/>
                <w:lang w:eastAsia="zh-CN"/>
              </w:rPr>
              <w:t xml:space="preserve">, in LTE the unit is </w:t>
            </w:r>
            <w:proofErr w:type="spellStart"/>
            <w:r w:rsidRPr="00691AAB">
              <w:rPr>
                <w:rFonts w:ascii="Arial" w:hAnsi="Arial" w:cs="Arial"/>
                <w:lang w:eastAsia="zh-CN"/>
              </w:rPr>
              <w:t>psf</w:t>
            </w:r>
            <w:proofErr w:type="spellEnd"/>
            <w:r w:rsidRPr="00691AAB">
              <w:rPr>
                <w:rFonts w:ascii="Arial" w:hAnsi="Arial" w:cs="Arial"/>
                <w:lang w:eastAsia="zh-CN"/>
              </w:rPr>
              <w:t xml:space="preserve"> which means the PDCCH </w:t>
            </w:r>
            <w:proofErr w:type="spellStart"/>
            <w:r w:rsidRPr="00691AAB">
              <w:rPr>
                <w:rFonts w:ascii="Arial" w:hAnsi="Arial" w:cs="Arial"/>
                <w:lang w:eastAsia="zh-CN"/>
              </w:rPr>
              <w:t>subframe</w:t>
            </w:r>
            <w:proofErr w:type="spellEnd"/>
            <w:r w:rsidRPr="00691AAB">
              <w:rPr>
                <w:rFonts w:ascii="Arial" w:hAnsi="Arial" w:cs="Arial"/>
                <w:lang w:eastAsia="zh-CN"/>
              </w:rPr>
              <w:t xml:space="preserve">. However, in NR the unit is changed to </w:t>
            </w:r>
            <w:proofErr w:type="spellStart"/>
            <w:r w:rsidRPr="00691AAB">
              <w:rPr>
                <w:rFonts w:ascii="Arial" w:hAnsi="Arial" w:cs="Arial"/>
                <w:lang w:eastAsia="zh-CN"/>
              </w:rPr>
              <w:t>ms</w:t>
            </w:r>
            <w:proofErr w:type="spellEnd"/>
            <w:r w:rsidRPr="00691AAB">
              <w:rPr>
                <w:rFonts w:ascii="Arial" w:hAnsi="Arial" w:cs="Arial"/>
                <w:lang w:eastAsia="zh-CN"/>
              </w:rPr>
              <w:t xml:space="preserve"> and the minimum value can be less than 1 </w:t>
            </w:r>
            <w:proofErr w:type="spellStart"/>
            <w:r w:rsidRPr="00691AAB">
              <w:rPr>
                <w:rFonts w:ascii="Arial" w:hAnsi="Arial" w:cs="Arial"/>
                <w:lang w:eastAsia="zh-CN"/>
              </w:rPr>
              <w:t>ms.</w:t>
            </w:r>
            <w:proofErr w:type="spellEnd"/>
            <w:r w:rsidRPr="00691AAB">
              <w:rPr>
                <w:rFonts w:ascii="Arial" w:hAnsi="Arial" w:cs="Arial"/>
                <w:lang w:eastAsia="zh-CN"/>
              </w:rPr>
              <w:t xml:space="preserve"> Given this change, it could be possible that the </w:t>
            </w:r>
            <w:proofErr w:type="spellStart"/>
            <w:r w:rsidRPr="00691AAB">
              <w:rPr>
                <w:rFonts w:ascii="Arial" w:hAnsi="Arial" w:cs="Arial"/>
                <w:i/>
                <w:lang w:eastAsia="zh-CN"/>
              </w:rPr>
              <w:t>drx-InactivityTimer</w:t>
            </w:r>
            <w:proofErr w:type="spellEnd"/>
            <w:r w:rsidRPr="00691AAB">
              <w:rPr>
                <w:rFonts w:ascii="Arial" w:hAnsi="Arial" w:cs="Arial"/>
                <w:lang w:eastAsia="zh-CN"/>
              </w:rPr>
              <w:t xml:space="preserve"> ends in the middle of the </w:t>
            </w:r>
            <w:r>
              <w:rPr>
                <w:rFonts w:ascii="Arial" w:hAnsi="Arial" w:cs="Arial" w:hint="eastAsia"/>
                <w:lang w:eastAsia="zh-CN"/>
              </w:rPr>
              <w:t>PDCCH occasion</w:t>
            </w:r>
            <w:r w:rsidR="000B0434">
              <w:rPr>
                <w:rFonts w:ascii="Arial" w:hAnsi="Arial" w:cs="Arial" w:hint="eastAsia"/>
                <w:lang w:eastAsia="zh-CN"/>
              </w:rPr>
              <w:t>.</w:t>
            </w:r>
          </w:p>
          <w:p w:rsidR="00691AAB" w:rsidRDefault="00691AAB" w:rsidP="00691AAB">
            <w:pPr>
              <w:rPr>
                <w:rFonts w:ascii="Arial" w:hAnsi="Arial" w:cs="Arial" w:hint="eastAsia"/>
                <w:lang w:eastAsia="zh-CN"/>
              </w:rPr>
            </w:pPr>
            <w:r>
              <w:rPr>
                <w:rFonts w:ascii="Arial" w:hAnsi="Arial" w:cs="Arial" w:hint="eastAsia"/>
                <w:lang w:eastAsia="zh-CN"/>
              </w:rPr>
              <w:t>In current TS 38.321, the definition for PDCCH occasion is:</w:t>
            </w:r>
          </w:p>
          <w:p w:rsidR="00691AAB" w:rsidRDefault="00691AAB" w:rsidP="00691AAB">
            <w:pPr>
              <w:rPr>
                <w:rFonts w:hint="eastAsia"/>
                <w:lang w:eastAsia="zh-CN"/>
              </w:rPr>
            </w:pPr>
            <w:r w:rsidRPr="00856178">
              <w:rPr>
                <w:b/>
                <w:lang w:eastAsia="ko-KR"/>
              </w:rPr>
              <w:t>PDCCH occasion</w:t>
            </w:r>
            <w:r w:rsidRPr="00834952">
              <w:rPr>
                <w:lang w:eastAsia="ko-KR"/>
              </w:rPr>
              <w:t>: A time duration (i.e. one or a consecutive number of symbols) during which the MAC entity is configured to monitor the PDCCH</w:t>
            </w:r>
          </w:p>
          <w:p w:rsidR="00691AAB" w:rsidRPr="000B0434" w:rsidRDefault="00691AAB" w:rsidP="00691AAB">
            <w:pPr>
              <w:rPr>
                <w:rFonts w:ascii="Arial" w:hAnsi="Arial" w:cs="Arial"/>
                <w:lang w:eastAsia="zh-CN"/>
              </w:rPr>
            </w:pPr>
            <w:r w:rsidRPr="006C1147">
              <w:rPr>
                <w:rFonts w:ascii="Arial" w:hAnsi="Arial" w:cs="Arial" w:hint="eastAsia"/>
                <w:lang w:eastAsia="zh-CN"/>
              </w:rPr>
              <w:t xml:space="preserve">However, according to the analysis, the MAC entity shall not monitor the PDCCH even in the PDCCH occasion if the timer, e.g., </w:t>
            </w:r>
            <w:proofErr w:type="spellStart"/>
            <w:r w:rsidRPr="006C1147">
              <w:rPr>
                <w:rFonts w:ascii="Arial" w:hAnsi="Arial" w:cs="Arial" w:hint="eastAsia"/>
                <w:lang w:eastAsia="zh-CN"/>
              </w:rPr>
              <w:t>drx-InactivityTimer</w:t>
            </w:r>
            <w:proofErr w:type="spellEnd"/>
            <w:r w:rsidRPr="006C1147">
              <w:rPr>
                <w:rFonts w:ascii="Arial" w:hAnsi="Arial" w:cs="Arial" w:hint="eastAsia"/>
                <w:lang w:eastAsia="zh-CN"/>
              </w:rPr>
              <w:t xml:space="preserve">, expires in </w:t>
            </w:r>
            <w:r w:rsidRPr="006C1147">
              <w:rPr>
                <w:rFonts w:ascii="Arial" w:hAnsi="Arial" w:cs="Arial"/>
                <w:lang w:eastAsia="zh-CN"/>
              </w:rPr>
              <w:t xml:space="preserve">the middle of PDCCH occasion which is </w:t>
            </w:r>
            <w:r w:rsidRPr="006C1147">
              <w:rPr>
                <w:rFonts w:ascii="Arial" w:hAnsi="Arial" w:cs="Arial" w:hint="eastAsia"/>
                <w:lang w:eastAsia="zh-CN"/>
              </w:rPr>
              <w:t>against the definition of the PDCCH occasion definition.</w:t>
            </w:r>
            <w:r>
              <w:rPr>
                <w:rFonts w:ascii="Arial" w:hAnsi="Arial" w:cs="Arial" w:hint="eastAsia"/>
                <w:lang w:eastAsia="zh-CN"/>
              </w:rPr>
              <w:t xml:space="preserve">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D661A" w:rsidRPr="00AD661A" w:rsidRDefault="006C1147" w:rsidP="00C44B89">
            <w:pPr>
              <w:pStyle w:val="CRCoverPage"/>
              <w:spacing w:after="0"/>
              <w:rPr>
                <w:noProof/>
                <w:lang w:eastAsia="zh-CN"/>
              </w:rPr>
            </w:pPr>
            <w:r>
              <w:rPr>
                <w:rFonts w:hint="eastAsia"/>
                <w:noProof/>
                <w:lang w:eastAsia="zh-CN"/>
              </w:rPr>
              <w:t xml:space="preserve">Update the Active Time in DRX operation to include the entire PDCCH </w:t>
            </w:r>
            <w:r>
              <w:rPr>
                <w:noProof/>
                <w:lang w:eastAsia="zh-CN"/>
              </w:rPr>
              <w:t>occasion</w:t>
            </w:r>
            <w:r>
              <w:rPr>
                <w:rFonts w:hint="eastAsia"/>
                <w:noProof/>
                <w:lang w:eastAsia="zh-CN"/>
              </w:rPr>
              <w:t xml:space="preserve"> even if the timer expires in the middle of PDCCH ocassion</w:t>
            </w:r>
            <w:r w:rsidR="00AD661A">
              <w:rPr>
                <w:rFonts w:hint="eastAsia"/>
                <w:noProof/>
                <w:lang w:eastAsia="zh-CN"/>
              </w:rPr>
              <w:t>.</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bottom w:val="single" w:sz="4" w:space="0" w:color="auto"/>
            </w:tcBorders>
          </w:tcPr>
          <w:p w:rsidR="00C44B89" w:rsidRDefault="00C44B89" w:rsidP="001941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D661A" w:rsidRDefault="00B451FE" w:rsidP="00AD661A">
            <w:pPr>
              <w:pStyle w:val="CRCoverPage"/>
              <w:spacing w:after="0"/>
              <w:rPr>
                <w:noProof/>
                <w:lang w:eastAsia="zh-CN"/>
              </w:rPr>
            </w:pPr>
            <w:r>
              <w:rPr>
                <w:noProof/>
                <w:lang w:eastAsia="zh-CN"/>
              </w:rPr>
              <w:t>T</w:t>
            </w:r>
            <w:r>
              <w:rPr>
                <w:rFonts w:hint="eastAsia"/>
                <w:noProof/>
                <w:lang w:eastAsia="zh-CN"/>
              </w:rPr>
              <w:t>he MAC entity shall not monitor PDCCH even in the PDCCH occasion</w:t>
            </w:r>
            <w:r w:rsidR="000B0434">
              <w:rPr>
                <w:rFonts w:hint="eastAsia"/>
                <w:noProof/>
                <w:lang w:eastAsia="zh-CN"/>
              </w:rPr>
              <w:t>.</w:t>
            </w:r>
          </w:p>
        </w:tc>
      </w:tr>
      <w:tr w:rsidR="00C44B89" w:rsidTr="001941D3">
        <w:tc>
          <w:tcPr>
            <w:tcW w:w="2694" w:type="dxa"/>
            <w:gridSpan w:val="2"/>
          </w:tcPr>
          <w:p w:rsidR="00C44B89" w:rsidRDefault="00C44B89" w:rsidP="001941D3">
            <w:pPr>
              <w:pStyle w:val="CRCoverPage"/>
              <w:spacing w:after="0"/>
              <w:rPr>
                <w:b/>
                <w:i/>
                <w:noProof/>
                <w:sz w:val="8"/>
                <w:szCs w:val="8"/>
              </w:rPr>
            </w:pPr>
          </w:p>
        </w:tc>
        <w:tc>
          <w:tcPr>
            <w:tcW w:w="6946" w:type="dxa"/>
            <w:gridSpan w:val="9"/>
          </w:tcPr>
          <w:p w:rsidR="00C44B89" w:rsidRDefault="00C44B89" w:rsidP="001941D3">
            <w:pPr>
              <w:pStyle w:val="CRCoverPage"/>
              <w:spacing w:after="0"/>
              <w:rPr>
                <w:noProof/>
                <w:sz w:val="8"/>
                <w:szCs w:val="8"/>
              </w:rPr>
            </w:pPr>
          </w:p>
        </w:tc>
      </w:tr>
      <w:tr w:rsidR="00C44B89" w:rsidTr="001941D3">
        <w:tc>
          <w:tcPr>
            <w:tcW w:w="2694" w:type="dxa"/>
            <w:gridSpan w:val="2"/>
            <w:tcBorders>
              <w:top w:val="single" w:sz="4" w:space="0" w:color="auto"/>
              <w:left w:val="single" w:sz="4" w:space="0" w:color="auto"/>
            </w:tcBorders>
          </w:tcPr>
          <w:p w:rsidR="00C44B89" w:rsidRDefault="00C44B89" w:rsidP="001941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44B89" w:rsidRPr="00AD661A" w:rsidRDefault="00AD661A" w:rsidP="000B0434">
            <w:pPr>
              <w:pStyle w:val="CRCoverPage"/>
              <w:spacing w:after="0"/>
              <w:rPr>
                <w:noProof/>
                <w:lang w:eastAsia="zh-CN"/>
              </w:rPr>
            </w:pPr>
            <w:r>
              <w:rPr>
                <w:rFonts w:hint="eastAsia"/>
                <w:noProof/>
                <w:lang w:eastAsia="zh-CN"/>
              </w:rPr>
              <w:t>5.</w:t>
            </w:r>
            <w:r w:rsidR="00E45A23">
              <w:rPr>
                <w:rFonts w:hint="eastAsia"/>
                <w:noProof/>
                <w:lang w:eastAsia="zh-CN"/>
              </w:rPr>
              <w:t>7</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4B89" w:rsidRDefault="00C44B89" w:rsidP="001941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4B89" w:rsidRDefault="00C44B89" w:rsidP="001941D3">
            <w:pPr>
              <w:pStyle w:val="CRCoverPage"/>
              <w:spacing w:after="0"/>
              <w:jc w:val="center"/>
              <w:rPr>
                <w:b/>
                <w:caps/>
                <w:noProof/>
              </w:rPr>
            </w:pPr>
            <w:r>
              <w:rPr>
                <w:b/>
                <w:caps/>
                <w:noProof/>
              </w:rPr>
              <w:t>N</w:t>
            </w:r>
          </w:p>
        </w:tc>
        <w:tc>
          <w:tcPr>
            <w:tcW w:w="2977" w:type="dxa"/>
            <w:gridSpan w:val="4"/>
          </w:tcPr>
          <w:p w:rsidR="00C44B89" w:rsidRDefault="00C44B89" w:rsidP="001941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44B89" w:rsidRDefault="00C44B89" w:rsidP="001941D3">
            <w:pPr>
              <w:pStyle w:val="CRCoverPage"/>
              <w:spacing w:after="0"/>
              <w:ind w:left="99"/>
              <w:rPr>
                <w:noProof/>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p>
        </w:tc>
        <w:tc>
          <w:tcPr>
            <w:tcW w:w="6946" w:type="dxa"/>
            <w:gridSpan w:val="9"/>
            <w:tcBorders>
              <w:right w:val="single" w:sz="4" w:space="0" w:color="auto"/>
            </w:tcBorders>
          </w:tcPr>
          <w:p w:rsidR="00C44B89" w:rsidRDefault="00C44B89" w:rsidP="001941D3">
            <w:pPr>
              <w:pStyle w:val="CRCoverPage"/>
              <w:spacing w:after="0"/>
              <w:rPr>
                <w:noProof/>
              </w:rPr>
            </w:pPr>
          </w:p>
        </w:tc>
      </w:tr>
      <w:tr w:rsidR="00C44B89" w:rsidTr="001941D3">
        <w:tc>
          <w:tcPr>
            <w:tcW w:w="2694" w:type="dxa"/>
            <w:gridSpan w:val="2"/>
            <w:tcBorders>
              <w:left w:val="single" w:sz="4" w:space="0" w:color="auto"/>
              <w:bottom w:val="single" w:sz="4" w:space="0" w:color="auto"/>
            </w:tcBorders>
          </w:tcPr>
          <w:p w:rsidR="00C44B89" w:rsidRDefault="00C44B89" w:rsidP="001941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44B89" w:rsidRDefault="00C44B89" w:rsidP="001941D3">
            <w:pPr>
              <w:pStyle w:val="CRCoverPage"/>
              <w:spacing w:after="0"/>
              <w:ind w:left="100"/>
              <w:rPr>
                <w:noProof/>
              </w:rPr>
            </w:pPr>
          </w:p>
        </w:tc>
      </w:tr>
    </w:tbl>
    <w:p w:rsidR="00C44B89" w:rsidRPr="00B019CD" w:rsidRDefault="00C44B89">
      <w:pPr>
        <w:rPr>
          <w:noProof/>
          <w:lang w:eastAsia="zh-CN"/>
        </w:rPr>
        <w:sectPr w:rsidR="00C44B89" w:rsidRPr="00B019CD">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FC0CAB" w:rsidRPr="00B019CD" w:rsidTr="008A65E6">
        <w:trPr>
          <w:jc w:val="center"/>
        </w:trPr>
        <w:tc>
          <w:tcPr>
            <w:tcW w:w="9855" w:type="dxa"/>
            <w:shd w:val="clear" w:color="auto" w:fill="FDE9D9"/>
            <w:vAlign w:val="center"/>
          </w:tcPr>
          <w:p w:rsidR="00FC0CAB" w:rsidRPr="00B019CD"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1" w:name="_Toc437334462"/>
            <w:r w:rsidRPr="00B019CD">
              <w:rPr>
                <w:rFonts w:hint="eastAsia"/>
                <w:color w:val="FF0000"/>
                <w:sz w:val="28"/>
                <w:szCs w:val="28"/>
                <w:lang w:eastAsia="zh-CN"/>
              </w:rPr>
              <w:lastRenderedPageBreak/>
              <w:t>CHANGE START</w:t>
            </w:r>
          </w:p>
        </w:tc>
      </w:tr>
    </w:tbl>
    <w:p w:rsidR="00E45A23" w:rsidRDefault="00E45A23" w:rsidP="00E45A23">
      <w:pPr>
        <w:pStyle w:val="Heading2"/>
        <w:rPr>
          <w:rFonts w:hint="eastAsia"/>
          <w:lang w:eastAsia="ko-KR"/>
        </w:rPr>
      </w:pPr>
      <w:bookmarkStart w:id="2" w:name="_Toc500444049"/>
      <w:bookmarkEnd w:id="1"/>
      <w:r w:rsidRPr="009A5D76">
        <w:rPr>
          <w:lang w:eastAsia="ko-KR"/>
        </w:rPr>
        <w:t>5.7</w:t>
      </w:r>
      <w:r w:rsidRPr="009A5D76">
        <w:rPr>
          <w:lang w:eastAsia="ko-KR"/>
        </w:rPr>
        <w:tab/>
        <w:t>Discontinuous Reception (DRX)</w:t>
      </w:r>
      <w:bookmarkEnd w:id="2"/>
    </w:p>
    <w:p w:rsidR="00E45A23" w:rsidRDefault="00720CB9" w:rsidP="00720CB9">
      <w:pPr>
        <w:pStyle w:val="B4"/>
        <w:ind w:left="0" w:firstLine="0"/>
        <w:rPr>
          <w:rFonts w:hint="eastAsia"/>
          <w:lang w:eastAsia="zh-CN"/>
        </w:rPr>
      </w:pPr>
      <w:r>
        <w:rPr>
          <w:lang w:eastAsia="zh-CN"/>
        </w:rPr>
        <w:t>…</w:t>
      </w:r>
    </w:p>
    <w:p w:rsidR="00E45A23" w:rsidRPr="002F4F3B" w:rsidRDefault="00E45A23" w:rsidP="00E45A23">
      <w:pPr>
        <w:rPr>
          <w:noProof/>
        </w:rPr>
      </w:pPr>
      <w:r w:rsidRPr="002F4F3B">
        <w:rPr>
          <w:noProof/>
        </w:rPr>
        <w:t xml:space="preserve">When a DRX cycle is configured, the Active Time includes the time while: </w:t>
      </w:r>
    </w:p>
    <w:p w:rsidR="00E45A23" w:rsidRDefault="00E45A23" w:rsidP="00E45A23">
      <w:pPr>
        <w:pStyle w:val="B1"/>
        <w:rPr>
          <w:rFonts w:hint="eastAsia"/>
          <w:noProof/>
          <w:lang w:eastAsia="zh-CN"/>
        </w:rPr>
      </w:pPr>
      <w:r w:rsidRPr="002F4F3B">
        <w:rPr>
          <w:i/>
          <w:noProof/>
        </w:rPr>
        <w:t>-</w:t>
      </w:r>
      <w:r w:rsidRPr="002F4F3B">
        <w:rPr>
          <w:i/>
          <w:noProof/>
        </w:rPr>
        <w:tab/>
      </w:r>
      <w:r w:rsidRPr="00BD72B3">
        <w:rPr>
          <w:i/>
          <w:noProof/>
        </w:rPr>
        <w:t>drx-onDurationTimer</w:t>
      </w:r>
      <w:r w:rsidRPr="00BD72B3">
        <w:rPr>
          <w:noProof/>
        </w:rPr>
        <w:t xml:space="preserve"> or </w:t>
      </w:r>
      <w:r w:rsidRPr="002F4F3B">
        <w:rPr>
          <w:i/>
          <w:noProof/>
        </w:rPr>
        <w:t>drx-InactivityTimer</w:t>
      </w:r>
      <w:r w:rsidRPr="002F4F3B">
        <w:rPr>
          <w:noProof/>
        </w:rPr>
        <w:t xml:space="preserve"> or </w:t>
      </w:r>
      <w:proofErr w:type="spellStart"/>
      <w:r w:rsidRPr="002F4F3B">
        <w:rPr>
          <w:i/>
        </w:rPr>
        <w:t>drx-RetransmissionTimer</w:t>
      </w:r>
      <w:r>
        <w:rPr>
          <w:i/>
        </w:rPr>
        <w:t>DL</w:t>
      </w:r>
      <w:proofErr w:type="spellEnd"/>
      <w:r w:rsidRPr="002F4F3B">
        <w:rPr>
          <w:noProof/>
        </w:rPr>
        <w:t xml:space="preserve"> or </w:t>
      </w:r>
      <w:proofErr w:type="spellStart"/>
      <w:r w:rsidRPr="002F4F3B">
        <w:rPr>
          <w:i/>
        </w:rPr>
        <w:t>drx-RetransmissionTimer</w:t>
      </w:r>
      <w:r>
        <w:rPr>
          <w:i/>
        </w:rPr>
        <w:t>UL</w:t>
      </w:r>
      <w:proofErr w:type="spellEnd"/>
      <w:r w:rsidRPr="002F4F3B">
        <w:rPr>
          <w:noProof/>
        </w:rPr>
        <w:t xml:space="preserve"> or </w:t>
      </w:r>
      <w:r w:rsidRPr="00BD72B3">
        <w:rPr>
          <w:i/>
          <w:noProof/>
        </w:rPr>
        <w:t>ra-ContentionResolutionTimer</w:t>
      </w:r>
      <w:r w:rsidRPr="002F4F3B">
        <w:rPr>
          <w:noProof/>
        </w:rPr>
        <w:t xml:space="preserve"> (as described in subclause 5.1.5) is running; or</w:t>
      </w:r>
    </w:p>
    <w:p w:rsidR="00720CB9" w:rsidRPr="00067685" w:rsidRDefault="00720CB9" w:rsidP="00067685">
      <w:pPr>
        <w:ind w:left="568" w:hanging="284"/>
        <w:rPr>
          <w:rFonts w:eastAsiaTheme="minorEastAsia" w:hint="eastAsia"/>
          <w:noProof/>
          <w:lang w:eastAsia="zh-CN"/>
        </w:rPr>
      </w:pPr>
      <w:ins w:id="3" w:author="OPPO-SC" w:date="2018-01-12T10:16:00Z">
        <w:r w:rsidRPr="00C63012">
          <w:rPr>
            <w:rFonts w:eastAsia="Malgun Gothic"/>
            <w:i/>
            <w:noProof/>
          </w:rPr>
          <w:t>-</w:t>
        </w:r>
        <w:r w:rsidRPr="00C63012">
          <w:rPr>
            <w:rFonts w:eastAsia="Malgun Gothic"/>
            <w:i/>
            <w:noProof/>
          </w:rPr>
          <w:tab/>
        </w:r>
        <w:r w:rsidRPr="005E32A1">
          <w:rPr>
            <w:rFonts w:hint="eastAsia"/>
            <w:noProof/>
          </w:rPr>
          <w:t>a PDCCH occasion</w:t>
        </w:r>
        <w:r>
          <w:rPr>
            <w:rFonts w:hint="eastAsia"/>
            <w:noProof/>
          </w:rPr>
          <w:t xml:space="preserve"> if</w:t>
        </w:r>
        <w:r w:rsidRPr="003C1DF6">
          <w:rPr>
            <w:rFonts w:eastAsia="Malgun Gothic" w:hint="eastAsia"/>
            <w:i/>
            <w:noProof/>
          </w:rPr>
          <w:t xml:space="preserve"> </w:t>
        </w:r>
        <w:r w:rsidRPr="00C63012">
          <w:rPr>
            <w:rFonts w:eastAsia="Malgun Gothic"/>
            <w:i/>
            <w:noProof/>
          </w:rPr>
          <w:t>drx-onDurationTimer</w:t>
        </w:r>
        <w:r w:rsidRPr="00C63012">
          <w:rPr>
            <w:rFonts w:eastAsia="Malgun Gothic"/>
            <w:noProof/>
          </w:rPr>
          <w:t xml:space="preserve"> or </w:t>
        </w:r>
        <w:r w:rsidRPr="00C63012">
          <w:rPr>
            <w:rFonts w:eastAsia="Malgun Gothic"/>
            <w:i/>
            <w:noProof/>
          </w:rPr>
          <w:t>drx-InactivityTimer</w:t>
        </w:r>
        <w:r w:rsidRPr="00C63012">
          <w:rPr>
            <w:rFonts w:eastAsia="Malgun Gothic"/>
            <w:noProof/>
          </w:rPr>
          <w:t xml:space="preserve"> or </w:t>
        </w:r>
        <w:proofErr w:type="spellStart"/>
        <w:r w:rsidRPr="00C63012">
          <w:rPr>
            <w:rFonts w:eastAsia="Malgun Gothic"/>
            <w:i/>
          </w:rPr>
          <w:t>drx-RetransmissionTimerDL</w:t>
        </w:r>
        <w:proofErr w:type="spellEnd"/>
        <w:r w:rsidRPr="00C63012">
          <w:rPr>
            <w:rFonts w:eastAsia="Malgun Gothic"/>
            <w:noProof/>
          </w:rPr>
          <w:t xml:space="preserve"> or </w:t>
        </w:r>
        <w:proofErr w:type="spellStart"/>
        <w:r w:rsidRPr="00C63012">
          <w:rPr>
            <w:rFonts w:eastAsia="Malgun Gothic"/>
            <w:i/>
          </w:rPr>
          <w:t>drx-RetransmissionTimerUL</w:t>
        </w:r>
        <w:proofErr w:type="spellEnd"/>
        <w:r w:rsidRPr="00C63012">
          <w:rPr>
            <w:rFonts w:eastAsia="Malgun Gothic"/>
            <w:noProof/>
          </w:rPr>
          <w:t xml:space="preserve"> or </w:t>
        </w:r>
        <w:r w:rsidRPr="00C63012">
          <w:rPr>
            <w:rFonts w:eastAsia="Malgun Gothic"/>
            <w:i/>
            <w:noProof/>
          </w:rPr>
          <w:t>ra-ContentionResolutionTimer</w:t>
        </w:r>
        <w:r w:rsidRPr="00C63012">
          <w:rPr>
            <w:rFonts w:eastAsia="Malgun Gothic"/>
            <w:noProof/>
          </w:rPr>
          <w:t xml:space="preserve"> (as described in subclause 5.1.5) </w:t>
        </w:r>
        <w:r w:rsidRPr="00A670C1">
          <w:rPr>
            <w:rFonts w:hint="eastAsia"/>
            <w:noProof/>
          </w:rPr>
          <w:t>is expired within the PDCCH occasion</w:t>
        </w:r>
        <w:r w:rsidRPr="00C63012">
          <w:rPr>
            <w:rFonts w:eastAsia="Malgun Gothic"/>
            <w:noProof/>
          </w:rPr>
          <w:t>; or</w:t>
        </w:r>
      </w:ins>
    </w:p>
    <w:p w:rsidR="00E45A23" w:rsidRPr="002F4F3B" w:rsidRDefault="00E45A23" w:rsidP="00E45A23">
      <w:pPr>
        <w:pStyle w:val="B1"/>
        <w:rPr>
          <w:noProof/>
        </w:rPr>
      </w:pPr>
      <w:r w:rsidRPr="002F4F3B">
        <w:rPr>
          <w:noProof/>
        </w:rPr>
        <w:t>-</w:t>
      </w:r>
      <w:r w:rsidRPr="002F4F3B">
        <w:rPr>
          <w:noProof/>
        </w:rPr>
        <w:tab/>
        <w:t xml:space="preserve">a Scheduling Request is sent on </w:t>
      </w:r>
      <w:r w:rsidRPr="00187273">
        <w:rPr>
          <w:noProof/>
        </w:rPr>
        <w:t>PUCCH</w:t>
      </w:r>
      <w:r w:rsidRPr="002F4F3B">
        <w:rPr>
          <w:noProof/>
        </w:rPr>
        <w:t xml:space="preserve"> and is pending (as described in subclause 5.4.4); or</w:t>
      </w:r>
    </w:p>
    <w:p w:rsidR="00E45A23" w:rsidRPr="002F4F3B" w:rsidRDefault="00E45A23" w:rsidP="00E45A23">
      <w:pPr>
        <w:pStyle w:val="B1"/>
        <w:rPr>
          <w:noProof/>
        </w:rPr>
      </w:pPr>
      <w:r w:rsidRPr="002F4F3B">
        <w:rPr>
          <w:noProof/>
        </w:rPr>
        <w:t>-</w:t>
      </w:r>
      <w:r w:rsidRPr="002F4F3B">
        <w:rPr>
          <w:noProof/>
        </w:rPr>
        <w:tab/>
        <w:t xml:space="preserve">a </w:t>
      </w:r>
      <w:r w:rsidRPr="00187273">
        <w:rPr>
          <w:noProof/>
        </w:rPr>
        <w:t>PDCCH</w:t>
      </w:r>
      <w:r w:rsidRPr="002F4F3B">
        <w:rPr>
          <w:noProof/>
        </w:rPr>
        <w:t xml:space="preserve"> indicating a new transmission addressed to the C-RNTI of the </w:t>
      </w:r>
      <w:r>
        <w:rPr>
          <w:noProof/>
        </w:rPr>
        <w:t>MAC entity</w:t>
      </w:r>
      <w:r w:rsidRPr="002F4F3B">
        <w:rPr>
          <w:noProof/>
        </w:rPr>
        <w:t xml:space="preserve"> has not been received after successful reception of a Random Access Response for the preamble not selected by the </w:t>
      </w:r>
      <w:r>
        <w:rPr>
          <w:rFonts w:hint="eastAsia"/>
          <w:noProof/>
          <w:lang w:eastAsia="ko-KR"/>
        </w:rPr>
        <w:t>MAC entity</w:t>
      </w:r>
      <w:r w:rsidRPr="002F4F3B">
        <w:rPr>
          <w:noProof/>
        </w:rPr>
        <w:t xml:space="preserve"> (as described in subclause 5.1.4).</w:t>
      </w:r>
    </w:p>
    <w:p w:rsidR="00E45A23" w:rsidRPr="00AC5316" w:rsidRDefault="00720CB9" w:rsidP="00720CB9">
      <w:pPr>
        <w:pStyle w:val="B4"/>
        <w:ind w:left="0" w:firstLine="0"/>
        <w:rPr>
          <w:rFonts w:hint="eastAsia"/>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AD661A" w:rsidRPr="00E76B9B" w:rsidTr="005A7C3E">
        <w:trPr>
          <w:jc w:val="center"/>
        </w:trPr>
        <w:tc>
          <w:tcPr>
            <w:tcW w:w="9855" w:type="dxa"/>
            <w:shd w:val="clear" w:color="auto" w:fill="FDE9D9"/>
            <w:vAlign w:val="center"/>
          </w:tcPr>
          <w:p w:rsidR="00AD661A" w:rsidRPr="00E76B9B" w:rsidRDefault="00AD661A" w:rsidP="00AD661A">
            <w:pPr>
              <w:overflowPunct w:val="0"/>
              <w:autoSpaceDE w:val="0"/>
              <w:autoSpaceDN w:val="0"/>
              <w:adjustRightInd w:val="0"/>
              <w:snapToGrid w:val="0"/>
              <w:spacing w:after="0"/>
              <w:jc w:val="center"/>
              <w:textAlignment w:val="baseline"/>
              <w:rPr>
                <w:color w:val="FF0000"/>
                <w:sz w:val="28"/>
                <w:szCs w:val="28"/>
                <w:lang w:eastAsia="zh-CN"/>
              </w:rPr>
            </w:pPr>
            <w:r w:rsidRPr="00B019CD">
              <w:rPr>
                <w:rFonts w:hint="eastAsia"/>
                <w:color w:val="FF0000"/>
                <w:sz w:val="28"/>
                <w:szCs w:val="28"/>
                <w:lang w:eastAsia="zh-CN"/>
              </w:rPr>
              <w:t>CHANGE</w:t>
            </w:r>
            <w:r>
              <w:rPr>
                <w:rFonts w:hint="eastAsia"/>
                <w:color w:val="FF0000"/>
                <w:sz w:val="28"/>
                <w:szCs w:val="28"/>
                <w:lang w:eastAsia="zh-CN"/>
              </w:rPr>
              <w:t xml:space="preserve"> END</w:t>
            </w:r>
          </w:p>
        </w:tc>
      </w:tr>
    </w:tbl>
    <w:p w:rsidR="00AD661A" w:rsidRDefault="00AD661A" w:rsidP="000E0A98">
      <w:pPr>
        <w:pStyle w:val="B2"/>
        <w:rPr>
          <w:lang w:eastAsia="zh-CN"/>
        </w:rPr>
      </w:pPr>
    </w:p>
    <w:p w:rsidR="00AD661A" w:rsidRDefault="00AD661A" w:rsidP="000E0A98">
      <w:pPr>
        <w:pStyle w:val="B2"/>
        <w:rPr>
          <w:lang w:eastAsia="zh-CN"/>
        </w:rPr>
      </w:pPr>
    </w:p>
    <w:sectPr w:rsidR="00AD661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8F1" w:rsidRDefault="000B58F1">
      <w:r>
        <w:separator/>
      </w:r>
    </w:p>
  </w:endnote>
  <w:endnote w:type="continuationSeparator" w:id="0">
    <w:p w:rsidR="000B58F1" w:rsidRDefault="000B5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8F1" w:rsidRDefault="000B58F1">
      <w:r>
        <w:separator/>
      </w:r>
    </w:p>
  </w:footnote>
  <w:footnote w:type="continuationSeparator" w:id="0">
    <w:p w:rsidR="000B58F1" w:rsidRDefault="000B58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D384936"/>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144C66D1"/>
    <w:multiLevelType w:val="hybridMultilevel"/>
    <w:tmpl w:val="BA2486CA"/>
    <w:lvl w:ilvl="0" w:tplc="60680E9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1C342F"/>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5">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9F1014D"/>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5C029AA"/>
    <w:multiLevelType w:val="hybridMultilevel"/>
    <w:tmpl w:val="46F45D56"/>
    <w:lvl w:ilvl="0" w:tplc="04090005">
      <w:start w:val="1"/>
      <w:numFmt w:val="bullet"/>
      <w:lvlText w:val=""/>
      <w:lvlJc w:val="left"/>
      <w:pPr>
        <w:ind w:left="1252" w:hanging="400"/>
      </w:pPr>
      <w:rPr>
        <w:rFonts w:ascii="Wingdings" w:hAnsi="Wingdings"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3">
    <w:nsid w:val="48A3630A"/>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42A0E33"/>
    <w:multiLevelType w:val="hybridMultilevel"/>
    <w:tmpl w:val="38B0308E"/>
    <w:lvl w:ilvl="0" w:tplc="27BCA008">
      <w:start w:val="1"/>
      <w:numFmt w:val="decimal"/>
      <w:lvlText w:val="%1."/>
      <w:lvlJc w:val="left"/>
      <w:pPr>
        <w:ind w:left="460" w:hanging="360"/>
      </w:pPr>
      <w:rPr>
        <w:rFonts w:hint="default"/>
      </w:rPr>
    </w:lvl>
    <w:lvl w:ilvl="1" w:tplc="28082E7A">
      <w:start w:val="2"/>
      <w:numFmt w:val="bullet"/>
      <w:lvlText w:val="-"/>
      <w:lvlJc w:val="left"/>
      <w:pPr>
        <w:ind w:left="860" w:hanging="360"/>
      </w:pPr>
      <w:rPr>
        <w:rFonts w:ascii="Arial" w:eastAsia="Malgun Gothic" w:hAnsi="Arial" w:cs="Arial"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41">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2">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9">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1">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3">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0"/>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8"/>
  </w:num>
  <w:num w:numId="6">
    <w:abstractNumId w:val="9"/>
  </w:num>
  <w:num w:numId="7">
    <w:abstractNumId w:val="2"/>
  </w:num>
  <w:num w:numId="8">
    <w:abstractNumId w:val="1"/>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55"/>
  </w:num>
  <w:num w:numId="13">
    <w:abstractNumId w:val="47"/>
  </w:num>
  <w:num w:numId="14">
    <w:abstractNumId w:val="54"/>
  </w:num>
  <w:num w:numId="15">
    <w:abstractNumId w:val="34"/>
  </w:num>
  <w:num w:numId="16">
    <w:abstractNumId w:val="22"/>
  </w:num>
  <w:num w:numId="17">
    <w:abstractNumId w:val="53"/>
  </w:num>
  <w:num w:numId="18">
    <w:abstractNumId w:val="46"/>
  </w:num>
  <w:num w:numId="19">
    <w:abstractNumId w:val="23"/>
  </w:num>
  <w:num w:numId="20">
    <w:abstractNumId w:val="10"/>
  </w:num>
  <w:num w:numId="21">
    <w:abstractNumId w:val="18"/>
  </w:num>
  <w:num w:numId="22">
    <w:abstractNumId w:val="8"/>
  </w:num>
  <w:num w:numId="23">
    <w:abstractNumId w:val="35"/>
  </w:num>
  <w:num w:numId="24">
    <w:abstractNumId w:val="51"/>
  </w:num>
  <w:num w:numId="25">
    <w:abstractNumId w:val="41"/>
  </w:num>
  <w:num w:numId="26">
    <w:abstractNumId w:val="50"/>
  </w:num>
  <w:num w:numId="27">
    <w:abstractNumId w:val="26"/>
  </w:num>
  <w:num w:numId="28">
    <w:abstractNumId w:val="43"/>
  </w:num>
  <w:num w:numId="29">
    <w:abstractNumId w:val="13"/>
  </w:num>
  <w:num w:numId="30">
    <w:abstractNumId w:val="31"/>
  </w:num>
  <w:num w:numId="31">
    <w:abstractNumId w:val="44"/>
  </w:num>
  <w:num w:numId="32">
    <w:abstractNumId w:val="17"/>
  </w:num>
  <w:num w:numId="33">
    <w:abstractNumId w:val="52"/>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7"/>
  </w:num>
  <w:num w:numId="36">
    <w:abstractNumId w:val="49"/>
  </w:num>
  <w:num w:numId="37">
    <w:abstractNumId w:val="28"/>
  </w:num>
  <w:num w:numId="38">
    <w:abstractNumId w:val="4"/>
  </w:num>
  <w:num w:numId="39">
    <w:abstractNumId w:val="29"/>
  </w:num>
  <w:num w:numId="40">
    <w:abstractNumId w:val="14"/>
  </w:num>
  <w:num w:numId="41">
    <w:abstractNumId w:val="25"/>
  </w:num>
  <w:num w:numId="42">
    <w:abstractNumId w:val="36"/>
  </w:num>
  <w:num w:numId="43">
    <w:abstractNumId w:val="20"/>
  </w:num>
  <w:num w:numId="44">
    <w:abstractNumId w:val="16"/>
  </w:num>
  <w:num w:numId="45">
    <w:abstractNumId w:val="45"/>
  </w:num>
  <w:num w:numId="46">
    <w:abstractNumId w:val="9"/>
  </w:num>
  <w:num w:numId="47">
    <w:abstractNumId w:val="12"/>
  </w:num>
  <w:num w:numId="48">
    <w:abstractNumId w:val="5"/>
  </w:num>
  <w:num w:numId="49">
    <w:abstractNumId w:val="19"/>
  </w:num>
  <w:num w:numId="50">
    <w:abstractNumId w:val="24"/>
  </w:num>
  <w:num w:numId="51">
    <w:abstractNumId w:val="32"/>
  </w:num>
  <w:num w:numId="52">
    <w:abstractNumId w:val="38"/>
  </w:num>
  <w:num w:numId="53">
    <w:abstractNumId w:val="21"/>
  </w:num>
  <w:num w:numId="54">
    <w:abstractNumId w:val="11"/>
  </w:num>
  <w:num w:numId="55">
    <w:abstractNumId w:val="33"/>
  </w:num>
  <w:num w:numId="56">
    <w:abstractNumId w:val="42"/>
  </w:num>
  <w:num w:numId="57">
    <w:abstractNumId w:val="27"/>
  </w:num>
  <w:num w:numId="58">
    <w:abstractNumId w:val="15"/>
  </w:num>
  <w:num w:numId="59">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wNzU3MDAzMTI1MDBQ0lEKTi0uzszPAykwqQUA0367TSwAAAA="/>
  </w:docVars>
  <w:rsids>
    <w:rsidRoot w:val="00022E4A"/>
    <w:rsid w:val="000049CF"/>
    <w:rsid w:val="00006DAC"/>
    <w:rsid w:val="000126E7"/>
    <w:rsid w:val="00015EF0"/>
    <w:rsid w:val="000222C2"/>
    <w:rsid w:val="00022720"/>
    <w:rsid w:val="00022E4A"/>
    <w:rsid w:val="000241A5"/>
    <w:rsid w:val="00034FB3"/>
    <w:rsid w:val="00040269"/>
    <w:rsid w:val="0004235E"/>
    <w:rsid w:val="00044117"/>
    <w:rsid w:val="000454F6"/>
    <w:rsid w:val="00051A83"/>
    <w:rsid w:val="00056CB7"/>
    <w:rsid w:val="000632EC"/>
    <w:rsid w:val="00067685"/>
    <w:rsid w:val="00070E9E"/>
    <w:rsid w:val="0007411C"/>
    <w:rsid w:val="000762EB"/>
    <w:rsid w:val="00077340"/>
    <w:rsid w:val="00077DE1"/>
    <w:rsid w:val="00083CED"/>
    <w:rsid w:val="000863C7"/>
    <w:rsid w:val="000866E2"/>
    <w:rsid w:val="00092A97"/>
    <w:rsid w:val="00093D7C"/>
    <w:rsid w:val="000A2DB3"/>
    <w:rsid w:val="000A2F03"/>
    <w:rsid w:val="000A3421"/>
    <w:rsid w:val="000A50E8"/>
    <w:rsid w:val="000A52E3"/>
    <w:rsid w:val="000A6394"/>
    <w:rsid w:val="000B02B5"/>
    <w:rsid w:val="000B0434"/>
    <w:rsid w:val="000B13ED"/>
    <w:rsid w:val="000B5125"/>
    <w:rsid w:val="000B58F1"/>
    <w:rsid w:val="000C038A"/>
    <w:rsid w:val="000C584D"/>
    <w:rsid w:val="000C6598"/>
    <w:rsid w:val="000C6E4C"/>
    <w:rsid w:val="000C7B8A"/>
    <w:rsid w:val="000C7EA2"/>
    <w:rsid w:val="000D40B7"/>
    <w:rsid w:val="000E0A98"/>
    <w:rsid w:val="000E0C63"/>
    <w:rsid w:val="000E67C5"/>
    <w:rsid w:val="000E6858"/>
    <w:rsid w:val="000F05F3"/>
    <w:rsid w:val="000F45BC"/>
    <w:rsid w:val="000F4962"/>
    <w:rsid w:val="00100FE2"/>
    <w:rsid w:val="001078ED"/>
    <w:rsid w:val="0011003F"/>
    <w:rsid w:val="00113829"/>
    <w:rsid w:val="00113BCF"/>
    <w:rsid w:val="00125E87"/>
    <w:rsid w:val="0013138C"/>
    <w:rsid w:val="0013448A"/>
    <w:rsid w:val="00134D3E"/>
    <w:rsid w:val="00136963"/>
    <w:rsid w:val="00144C91"/>
    <w:rsid w:val="00145077"/>
    <w:rsid w:val="00145D43"/>
    <w:rsid w:val="00153615"/>
    <w:rsid w:val="0015763C"/>
    <w:rsid w:val="00160BC1"/>
    <w:rsid w:val="00165758"/>
    <w:rsid w:val="00171F6E"/>
    <w:rsid w:val="0018500B"/>
    <w:rsid w:val="00187325"/>
    <w:rsid w:val="00191EA4"/>
    <w:rsid w:val="00192C46"/>
    <w:rsid w:val="001931D7"/>
    <w:rsid w:val="0019631B"/>
    <w:rsid w:val="00196BFD"/>
    <w:rsid w:val="001A1549"/>
    <w:rsid w:val="001A1844"/>
    <w:rsid w:val="001A4FEB"/>
    <w:rsid w:val="001A7B60"/>
    <w:rsid w:val="001B50D6"/>
    <w:rsid w:val="001B739F"/>
    <w:rsid w:val="001B7A65"/>
    <w:rsid w:val="001C6D41"/>
    <w:rsid w:val="001E3911"/>
    <w:rsid w:val="001E41F3"/>
    <w:rsid w:val="001E6DBC"/>
    <w:rsid w:val="001E6F11"/>
    <w:rsid w:val="001E7056"/>
    <w:rsid w:val="001F6CFB"/>
    <w:rsid w:val="001F73C2"/>
    <w:rsid w:val="00202B25"/>
    <w:rsid w:val="00210FA5"/>
    <w:rsid w:val="00220ABE"/>
    <w:rsid w:val="00222CAF"/>
    <w:rsid w:val="00230FB8"/>
    <w:rsid w:val="0023439D"/>
    <w:rsid w:val="002358AF"/>
    <w:rsid w:val="00241286"/>
    <w:rsid w:val="00247A01"/>
    <w:rsid w:val="00247E34"/>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23A2"/>
    <w:rsid w:val="002860C4"/>
    <w:rsid w:val="00287A29"/>
    <w:rsid w:val="002A238D"/>
    <w:rsid w:val="002A2CB3"/>
    <w:rsid w:val="002A3DC6"/>
    <w:rsid w:val="002B3998"/>
    <w:rsid w:val="002B5741"/>
    <w:rsid w:val="002B6235"/>
    <w:rsid w:val="002B6AB3"/>
    <w:rsid w:val="002C6F3E"/>
    <w:rsid w:val="002C7C4E"/>
    <w:rsid w:val="002D45D2"/>
    <w:rsid w:val="002D511F"/>
    <w:rsid w:val="002D632A"/>
    <w:rsid w:val="002D6553"/>
    <w:rsid w:val="002E0A9D"/>
    <w:rsid w:val="002E2BC4"/>
    <w:rsid w:val="002E363B"/>
    <w:rsid w:val="002E40CA"/>
    <w:rsid w:val="002E7AFA"/>
    <w:rsid w:val="002F0A17"/>
    <w:rsid w:val="002F13AA"/>
    <w:rsid w:val="002F2F1D"/>
    <w:rsid w:val="002F5099"/>
    <w:rsid w:val="003050D2"/>
    <w:rsid w:val="0030532C"/>
    <w:rsid w:val="00305409"/>
    <w:rsid w:val="00305FB6"/>
    <w:rsid w:val="0031237E"/>
    <w:rsid w:val="00316B05"/>
    <w:rsid w:val="00322218"/>
    <w:rsid w:val="00330421"/>
    <w:rsid w:val="00337CC0"/>
    <w:rsid w:val="0034289A"/>
    <w:rsid w:val="0034587B"/>
    <w:rsid w:val="00347A99"/>
    <w:rsid w:val="00352C1E"/>
    <w:rsid w:val="003569FD"/>
    <w:rsid w:val="00360FB1"/>
    <w:rsid w:val="003678E6"/>
    <w:rsid w:val="003735E6"/>
    <w:rsid w:val="0038102F"/>
    <w:rsid w:val="003815E7"/>
    <w:rsid w:val="00384FCD"/>
    <w:rsid w:val="003879E7"/>
    <w:rsid w:val="003920F3"/>
    <w:rsid w:val="003B63F8"/>
    <w:rsid w:val="003C4996"/>
    <w:rsid w:val="003C4FAD"/>
    <w:rsid w:val="003C79A5"/>
    <w:rsid w:val="003C7D6C"/>
    <w:rsid w:val="003D06D8"/>
    <w:rsid w:val="003E1A36"/>
    <w:rsid w:val="003E263A"/>
    <w:rsid w:val="003E45F9"/>
    <w:rsid w:val="003E5F1D"/>
    <w:rsid w:val="003E6312"/>
    <w:rsid w:val="00401CAC"/>
    <w:rsid w:val="0040218E"/>
    <w:rsid w:val="00412D8D"/>
    <w:rsid w:val="004242F1"/>
    <w:rsid w:val="00427CA5"/>
    <w:rsid w:val="004307CA"/>
    <w:rsid w:val="00434A14"/>
    <w:rsid w:val="00434CC8"/>
    <w:rsid w:val="00442C43"/>
    <w:rsid w:val="00453F3E"/>
    <w:rsid w:val="0047013B"/>
    <w:rsid w:val="004754E2"/>
    <w:rsid w:val="00477EBC"/>
    <w:rsid w:val="004806CA"/>
    <w:rsid w:val="00482DDE"/>
    <w:rsid w:val="004861A5"/>
    <w:rsid w:val="004931AF"/>
    <w:rsid w:val="004A0986"/>
    <w:rsid w:val="004A26D4"/>
    <w:rsid w:val="004A3DC6"/>
    <w:rsid w:val="004A4370"/>
    <w:rsid w:val="004A7578"/>
    <w:rsid w:val="004B75B7"/>
    <w:rsid w:val="004C1244"/>
    <w:rsid w:val="004C3958"/>
    <w:rsid w:val="004C6360"/>
    <w:rsid w:val="004D2B1C"/>
    <w:rsid w:val="004D45C7"/>
    <w:rsid w:val="004D460D"/>
    <w:rsid w:val="004D5478"/>
    <w:rsid w:val="004D5FD8"/>
    <w:rsid w:val="004E4180"/>
    <w:rsid w:val="004E5D9D"/>
    <w:rsid w:val="004F2B4B"/>
    <w:rsid w:val="004F3011"/>
    <w:rsid w:val="004F7A1C"/>
    <w:rsid w:val="005131A2"/>
    <w:rsid w:val="00513395"/>
    <w:rsid w:val="0051580D"/>
    <w:rsid w:val="00521D52"/>
    <w:rsid w:val="00524CEE"/>
    <w:rsid w:val="00527203"/>
    <w:rsid w:val="0053582C"/>
    <w:rsid w:val="00535F5F"/>
    <w:rsid w:val="00540240"/>
    <w:rsid w:val="00540512"/>
    <w:rsid w:val="00545902"/>
    <w:rsid w:val="00547766"/>
    <w:rsid w:val="005528E2"/>
    <w:rsid w:val="00553B3F"/>
    <w:rsid w:val="00556EAE"/>
    <w:rsid w:val="0056014E"/>
    <w:rsid w:val="005665ED"/>
    <w:rsid w:val="00571218"/>
    <w:rsid w:val="00571A8D"/>
    <w:rsid w:val="00572F47"/>
    <w:rsid w:val="0057762E"/>
    <w:rsid w:val="00582411"/>
    <w:rsid w:val="00582D5A"/>
    <w:rsid w:val="00585756"/>
    <w:rsid w:val="00585FC1"/>
    <w:rsid w:val="00592D74"/>
    <w:rsid w:val="005A6D37"/>
    <w:rsid w:val="005A799D"/>
    <w:rsid w:val="005B0981"/>
    <w:rsid w:val="005B14AB"/>
    <w:rsid w:val="005C0926"/>
    <w:rsid w:val="005C6623"/>
    <w:rsid w:val="005D04A7"/>
    <w:rsid w:val="005D088D"/>
    <w:rsid w:val="005D0A63"/>
    <w:rsid w:val="005D262D"/>
    <w:rsid w:val="005D2748"/>
    <w:rsid w:val="005E2C44"/>
    <w:rsid w:val="005E3EC4"/>
    <w:rsid w:val="005E65B3"/>
    <w:rsid w:val="005E7003"/>
    <w:rsid w:val="005E709B"/>
    <w:rsid w:val="005F335F"/>
    <w:rsid w:val="00603A8C"/>
    <w:rsid w:val="00605C2A"/>
    <w:rsid w:val="006065E5"/>
    <w:rsid w:val="006117C4"/>
    <w:rsid w:val="00613860"/>
    <w:rsid w:val="00617745"/>
    <w:rsid w:val="00621188"/>
    <w:rsid w:val="00621F20"/>
    <w:rsid w:val="0062215D"/>
    <w:rsid w:val="00622DDC"/>
    <w:rsid w:val="006257ED"/>
    <w:rsid w:val="00625F1B"/>
    <w:rsid w:val="006274DD"/>
    <w:rsid w:val="00635E25"/>
    <w:rsid w:val="00641AC6"/>
    <w:rsid w:val="0065279D"/>
    <w:rsid w:val="0065688D"/>
    <w:rsid w:val="0066021E"/>
    <w:rsid w:val="00663365"/>
    <w:rsid w:val="0067222F"/>
    <w:rsid w:val="0067326D"/>
    <w:rsid w:val="0068307E"/>
    <w:rsid w:val="00683AA2"/>
    <w:rsid w:val="00686AAF"/>
    <w:rsid w:val="00691AAB"/>
    <w:rsid w:val="00692C7A"/>
    <w:rsid w:val="00695808"/>
    <w:rsid w:val="006A03BE"/>
    <w:rsid w:val="006A413D"/>
    <w:rsid w:val="006A7358"/>
    <w:rsid w:val="006B111B"/>
    <w:rsid w:val="006B2501"/>
    <w:rsid w:val="006B2C6D"/>
    <w:rsid w:val="006B46FB"/>
    <w:rsid w:val="006B4824"/>
    <w:rsid w:val="006C0685"/>
    <w:rsid w:val="006C1147"/>
    <w:rsid w:val="006C5736"/>
    <w:rsid w:val="006D0E19"/>
    <w:rsid w:val="006D280B"/>
    <w:rsid w:val="006E0615"/>
    <w:rsid w:val="006E1366"/>
    <w:rsid w:val="006E21FB"/>
    <w:rsid w:val="006E2E05"/>
    <w:rsid w:val="006E3E4B"/>
    <w:rsid w:val="006E6BB3"/>
    <w:rsid w:val="0070003D"/>
    <w:rsid w:val="00701EBE"/>
    <w:rsid w:val="00701F4A"/>
    <w:rsid w:val="00703933"/>
    <w:rsid w:val="00720CB9"/>
    <w:rsid w:val="00720DB4"/>
    <w:rsid w:val="0072195D"/>
    <w:rsid w:val="0073010F"/>
    <w:rsid w:val="00733ADB"/>
    <w:rsid w:val="007344E5"/>
    <w:rsid w:val="00747A0F"/>
    <w:rsid w:val="00756036"/>
    <w:rsid w:val="00765705"/>
    <w:rsid w:val="00770632"/>
    <w:rsid w:val="00780D6E"/>
    <w:rsid w:val="00782F01"/>
    <w:rsid w:val="00783497"/>
    <w:rsid w:val="00790DFA"/>
    <w:rsid w:val="00792342"/>
    <w:rsid w:val="007955C7"/>
    <w:rsid w:val="0079590B"/>
    <w:rsid w:val="00796891"/>
    <w:rsid w:val="00796B68"/>
    <w:rsid w:val="007B10E6"/>
    <w:rsid w:val="007B228B"/>
    <w:rsid w:val="007B512A"/>
    <w:rsid w:val="007B5CA7"/>
    <w:rsid w:val="007C0562"/>
    <w:rsid w:val="007C13E4"/>
    <w:rsid w:val="007C1581"/>
    <w:rsid w:val="007C2097"/>
    <w:rsid w:val="007C4209"/>
    <w:rsid w:val="007C4E9B"/>
    <w:rsid w:val="007D6A07"/>
    <w:rsid w:val="007E15D4"/>
    <w:rsid w:val="007E4084"/>
    <w:rsid w:val="007F4602"/>
    <w:rsid w:val="00807EA2"/>
    <w:rsid w:val="00815631"/>
    <w:rsid w:val="00821F0B"/>
    <w:rsid w:val="008229C2"/>
    <w:rsid w:val="008279FA"/>
    <w:rsid w:val="00832A44"/>
    <w:rsid w:val="008359CE"/>
    <w:rsid w:val="008367DC"/>
    <w:rsid w:val="00844F4F"/>
    <w:rsid w:val="008472F7"/>
    <w:rsid w:val="00855CCC"/>
    <w:rsid w:val="008578D2"/>
    <w:rsid w:val="008626E7"/>
    <w:rsid w:val="0086720C"/>
    <w:rsid w:val="00870CDB"/>
    <w:rsid w:val="00870DE4"/>
    <w:rsid w:val="00870EE7"/>
    <w:rsid w:val="008745C4"/>
    <w:rsid w:val="008779D5"/>
    <w:rsid w:val="008811DA"/>
    <w:rsid w:val="008930A1"/>
    <w:rsid w:val="008961D9"/>
    <w:rsid w:val="008A25AA"/>
    <w:rsid w:val="008A4965"/>
    <w:rsid w:val="008A65E6"/>
    <w:rsid w:val="008B412E"/>
    <w:rsid w:val="008B758E"/>
    <w:rsid w:val="008C0115"/>
    <w:rsid w:val="008C0784"/>
    <w:rsid w:val="008C396D"/>
    <w:rsid w:val="008C5BE3"/>
    <w:rsid w:val="008D605C"/>
    <w:rsid w:val="008D7F08"/>
    <w:rsid w:val="008E0480"/>
    <w:rsid w:val="008E1353"/>
    <w:rsid w:val="008E287D"/>
    <w:rsid w:val="008E779C"/>
    <w:rsid w:val="008F140A"/>
    <w:rsid w:val="008F3AB9"/>
    <w:rsid w:val="008F4DD5"/>
    <w:rsid w:val="008F686C"/>
    <w:rsid w:val="0090219D"/>
    <w:rsid w:val="009029FB"/>
    <w:rsid w:val="00903C68"/>
    <w:rsid w:val="00905E91"/>
    <w:rsid w:val="00906B62"/>
    <w:rsid w:val="00907A12"/>
    <w:rsid w:val="009218C3"/>
    <w:rsid w:val="00924068"/>
    <w:rsid w:val="0092683F"/>
    <w:rsid w:val="00931F85"/>
    <w:rsid w:val="0096097C"/>
    <w:rsid w:val="00963602"/>
    <w:rsid w:val="00970C08"/>
    <w:rsid w:val="00974BF2"/>
    <w:rsid w:val="009776C7"/>
    <w:rsid w:val="009777D9"/>
    <w:rsid w:val="0098497D"/>
    <w:rsid w:val="0099042E"/>
    <w:rsid w:val="00991B88"/>
    <w:rsid w:val="009956DE"/>
    <w:rsid w:val="009A486C"/>
    <w:rsid w:val="009A499B"/>
    <w:rsid w:val="009A579D"/>
    <w:rsid w:val="009A60A6"/>
    <w:rsid w:val="009A61CD"/>
    <w:rsid w:val="009B2E73"/>
    <w:rsid w:val="009B5CF6"/>
    <w:rsid w:val="009B75BB"/>
    <w:rsid w:val="009C1CD4"/>
    <w:rsid w:val="009C3497"/>
    <w:rsid w:val="009C4862"/>
    <w:rsid w:val="009C73B6"/>
    <w:rsid w:val="009E0C87"/>
    <w:rsid w:val="009E0D30"/>
    <w:rsid w:val="009E3297"/>
    <w:rsid w:val="009E35EC"/>
    <w:rsid w:val="009E3A18"/>
    <w:rsid w:val="009F5696"/>
    <w:rsid w:val="009F734F"/>
    <w:rsid w:val="00A246B6"/>
    <w:rsid w:val="00A247F4"/>
    <w:rsid w:val="00A30493"/>
    <w:rsid w:val="00A44EAA"/>
    <w:rsid w:val="00A470F0"/>
    <w:rsid w:val="00A47E70"/>
    <w:rsid w:val="00A513EC"/>
    <w:rsid w:val="00A5335D"/>
    <w:rsid w:val="00A6719D"/>
    <w:rsid w:val="00A73D46"/>
    <w:rsid w:val="00A7671C"/>
    <w:rsid w:val="00A804D2"/>
    <w:rsid w:val="00A8113C"/>
    <w:rsid w:val="00A92412"/>
    <w:rsid w:val="00A94B5A"/>
    <w:rsid w:val="00A95D45"/>
    <w:rsid w:val="00A96F07"/>
    <w:rsid w:val="00A97D8A"/>
    <w:rsid w:val="00AB1354"/>
    <w:rsid w:val="00AB6078"/>
    <w:rsid w:val="00AC3922"/>
    <w:rsid w:val="00AC5BC7"/>
    <w:rsid w:val="00AC60E8"/>
    <w:rsid w:val="00AD041A"/>
    <w:rsid w:val="00AD1CD8"/>
    <w:rsid w:val="00AD661A"/>
    <w:rsid w:val="00AE218A"/>
    <w:rsid w:val="00AE2CD9"/>
    <w:rsid w:val="00AE4FA1"/>
    <w:rsid w:val="00AE6D6E"/>
    <w:rsid w:val="00AF3027"/>
    <w:rsid w:val="00B019CD"/>
    <w:rsid w:val="00B044F9"/>
    <w:rsid w:val="00B12AD2"/>
    <w:rsid w:val="00B25806"/>
    <w:rsid w:val="00B258BB"/>
    <w:rsid w:val="00B270E3"/>
    <w:rsid w:val="00B30783"/>
    <w:rsid w:val="00B32AD4"/>
    <w:rsid w:val="00B451FE"/>
    <w:rsid w:val="00B607BF"/>
    <w:rsid w:val="00B6182E"/>
    <w:rsid w:val="00B63897"/>
    <w:rsid w:val="00B63F18"/>
    <w:rsid w:val="00B64034"/>
    <w:rsid w:val="00B65978"/>
    <w:rsid w:val="00B66BB5"/>
    <w:rsid w:val="00B67B97"/>
    <w:rsid w:val="00B83D1D"/>
    <w:rsid w:val="00B84B45"/>
    <w:rsid w:val="00B8638B"/>
    <w:rsid w:val="00B87EC1"/>
    <w:rsid w:val="00B968C8"/>
    <w:rsid w:val="00B97B09"/>
    <w:rsid w:val="00BA01EF"/>
    <w:rsid w:val="00BA3EC5"/>
    <w:rsid w:val="00BA6416"/>
    <w:rsid w:val="00BB5DFC"/>
    <w:rsid w:val="00BC2F66"/>
    <w:rsid w:val="00BC30AD"/>
    <w:rsid w:val="00BC36F4"/>
    <w:rsid w:val="00BD279D"/>
    <w:rsid w:val="00BD2DFA"/>
    <w:rsid w:val="00BD520D"/>
    <w:rsid w:val="00BD5BB3"/>
    <w:rsid w:val="00BD6BB8"/>
    <w:rsid w:val="00BE41A3"/>
    <w:rsid w:val="00BF2A58"/>
    <w:rsid w:val="00BF58DB"/>
    <w:rsid w:val="00C12529"/>
    <w:rsid w:val="00C12BF5"/>
    <w:rsid w:val="00C1623B"/>
    <w:rsid w:val="00C1709B"/>
    <w:rsid w:val="00C2557E"/>
    <w:rsid w:val="00C31B72"/>
    <w:rsid w:val="00C37CA1"/>
    <w:rsid w:val="00C4212D"/>
    <w:rsid w:val="00C44B89"/>
    <w:rsid w:val="00C50969"/>
    <w:rsid w:val="00C50E55"/>
    <w:rsid w:val="00C524D4"/>
    <w:rsid w:val="00C5480E"/>
    <w:rsid w:val="00C54E3C"/>
    <w:rsid w:val="00C601EE"/>
    <w:rsid w:val="00C64A0D"/>
    <w:rsid w:val="00C65E1B"/>
    <w:rsid w:val="00C71242"/>
    <w:rsid w:val="00C72ADC"/>
    <w:rsid w:val="00C74FD7"/>
    <w:rsid w:val="00C76807"/>
    <w:rsid w:val="00C90BF5"/>
    <w:rsid w:val="00C91B17"/>
    <w:rsid w:val="00C91CEC"/>
    <w:rsid w:val="00C94CF1"/>
    <w:rsid w:val="00C94E10"/>
    <w:rsid w:val="00C95200"/>
    <w:rsid w:val="00C95985"/>
    <w:rsid w:val="00C95F45"/>
    <w:rsid w:val="00CB38D8"/>
    <w:rsid w:val="00CB4106"/>
    <w:rsid w:val="00CB559E"/>
    <w:rsid w:val="00CC5026"/>
    <w:rsid w:val="00CD2A22"/>
    <w:rsid w:val="00CE39DB"/>
    <w:rsid w:val="00CE50DE"/>
    <w:rsid w:val="00CE5C7D"/>
    <w:rsid w:val="00CF25A9"/>
    <w:rsid w:val="00CF270A"/>
    <w:rsid w:val="00D03F9A"/>
    <w:rsid w:val="00D072D0"/>
    <w:rsid w:val="00D201BE"/>
    <w:rsid w:val="00D21458"/>
    <w:rsid w:val="00D243A1"/>
    <w:rsid w:val="00D267D6"/>
    <w:rsid w:val="00D36C89"/>
    <w:rsid w:val="00D379E7"/>
    <w:rsid w:val="00D4120A"/>
    <w:rsid w:val="00D41825"/>
    <w:rsid w:val="00D45D0D"/>
    <w:rsid w:val="00D460C3"/>
    <w:rsid w:val="00D50864"/>
    <w:rsid w:val="00D529F1"/>
    <w:rsid w:val="00D53779"/>
    <w:rsid w:val="00D57E43"/>
    <w:rsid w:val="00D669DD"/>
    <w:rsid w:val="00D71490"/>
    <w:rsid w:val="00D84CC4"/>
    <w:rsid w:val="00D90891"/>
    <w:rsid w:val="00D926F6"/>
    <w:rsid w:val="00D93748"/>
    <w:rsid w:val="00D94DC9"/>
    <w:rsid w:val="00D96B82"/>
    <w:rsid w:val="00DA087D"/>
    <w:rsid w:val="00DB5560"/>
    <w:rsid w:val="00DB6ACA"/>
    <w:rsid w:val="00DC2DA3"/>
    <w:rsid w:val="00DD17CA"/>
    <w:rsid w:val="00DE0B82"/>
    <w:rsid w:val="00DE34CF"/>
    <w:rsid w:val="00DE3DA5"/>
    <w:rsid w:val="00DE4926"/>
    <w:rsid w:val="00DE7E5A"/>
    <w:rsid w:val="00DF4429"/>
    <w:rsid w:val="00DF69B9"/>
    <w:rsid w:val="00E07BAA"/>
    <w:rsid w:val="00E10F93"/>
    <w:rsid w:val="00E11976"/>
    <w:rsid w:val="00E141D1"/>
    <w:rsid w:val="00E14C99"/>
    <w:rsid w:val="00E201A3"/>
    <w:rsid w:val="00E27D1E"/>
    <w:rsid w:val="00E31588"/>
    <w:rsid w:val="00E319F5"/>
    <w:rsid w:val="00E34017"/>
    <w:rsid w:val="00E34AFE"/>
    <w:rsid w:val="00E351B4"/>
    <w:rsid w:val="00E37973"/>
    <w:rsid w:val="00E430DF"/>
    <w:rsid w:val="00E44A59"/>
    <w:rsid w:val="00E45A23"/>
    <w:rsid w:val="00E51E41"/>
    <w:rsid w:val="00E55123"/>
    <w:rsid w:val="00E55F38"/>
    <w:rsid w:val="00E604FF"/>
    <w:rsid w:val="00E6682B"/>
    <w:rsid w:val="00E71C43"/>
    <w:rsid w:val="00E73A7D"/>
    <w:rsid w:val="00E760E4"/>
    <w:rsid w:val="00E76B9B"/>
    <w:rsid w:val="00E806A0"/>
    <w:rsid w:val="00E80776"/>
    <w:rsid w:val="00E81F12"/>
    <w:rsid w:val="00E822A1"/>
    <w:rsid w:val="00E82BB9"/>
    <w:rsid w:val="00E9015C"/>
    <w:rsid w:val="00EA2EA6"/>
    <w:rsid w:val="00EA4A1E"/>
    <w:rsid w:val="00EA7EE0"/>
    <w:rsid w:val="00EB4BC9"/>
    <w:rsid w:val="00EC269B"/>
    <w:rsid w:val="00ED7E90"/>
    <w:rsid w:val="00EE7D7C"/>
    <w:rsid w:val="00F00B10"/>
    <w:rsid w:val="00F00DF7"/>
    <w:rsid w:val="00F022C2"/>
    <w:rsid w:val="00F0232B"/>
    <w:rsid w:val="00F117BE"/>
    <w:rsid w:val="00F11B7C"/>
    <w:rsid w:val="00F16607"/>
    <w:rsid w:val="00F16664"/>
    <w:rsid w:val="00F22585"/>
    <w:rsid w:val="00F24A9A"/>
    <w:rsid w:val="00F25866"/>
    <w:rsid w:val="00F25D98"/>
    <w:rsid w:val="00F300FB"/>
    <w:rsid w:val="00F313FD"/>
    <w:rsid w:val="00F41EB8"/>
    <w:rsid w:val="00F423F3"/>
    <w:rsid w:val="00F4656D"/>
    <w:rsid w:val="00F5275C"/>
    <w:rsid w:val="00F536FB"/>
    <w:rsid w:val="00F556D5"/>
    <w:rsid w:val="00F625B7"/>
    <w:rsid w:val="00F65125"/>
    <w:rsid w:val="00F6578D"/>
    <w:rsid w:val="00F661C7"/>
    <w:rsid w:val="00F7174A"/>
    <w:rsid w:val="00F82B2B"/>
    <w:rsid w:val="00F8353B"/>
    <w:rsid w:val="00F84A97"/>
    <w:rsid w:val="00F85064"/>
    <w:rsid w:val="00F86363"/>
    <w:rsid w:val="00F96718"/>
    <w:rsid w:val="00FA3607"/>
    <w:rsid w:val="00FB15EC"/>
    <w:rsid w:val="00FB6386"/>
    <w:rsid w:val="00FB64C5"/>
    <w:rsid w:val="00FC0CAB"/>
    <w:rsid w:val="00FC1028"/>
    <w:rsid w:val="00FC689E"/>
    <w:rsid w:val="00FE323B"/>
    <w:rsid w:val="00FE60E2"/>
    <w:rsid w:val="00FF00B8"/>
    <w:rsid w:val="00FF0923"/>
    <w:rsid w:val="00FF0D83"/>
    <w:rsid w:val="00FF2C93"/>
    <w:rsid w:val="00FF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tyle>
  <w:style w:type="character" w:customStyle="1" w:styleId="a">
    <w:name w:val="已访问的超链接"/>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
    <w:name w:val="无列表1"/>
    <w:next w:val="NoList"/>
    <w:uiPriority w:val="99"/>
    <w:semiHidden/>
    <w:rsid w:val="00434CC8"/>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IndexHeading">
    <w:name w:val="index heading"/>
    <w:basedOn w:val="Normal"/>
    <w:next w:val="Normal"/>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34CC8"/>
    <w:pPr>
      <w:overflowPunct w:val="0"/>
      <w:autoSpaceDE w:val="0"/>
      <w:autoSpaceDN w:val="0"/>
      <w:adjustRightInd w:val="0"/>
      <w:ind w:left="851"/>
      <w:textAlignment w:val="baseline"/>
    </w:pPr>
    <w:rPr>
      <w:lang w:eastAsia="en-GB"/>
    </w:rPr>
  </w:style>
  <w:style w:type="paragraph" w:customStyle="1" w:styleId="INDENT2">
    <w:name w:val="INDENT2"/>
    <w:basedOn w:val="Normal"/>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434CC8"/>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434CC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434CC8"/>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434CC8"/>
    <w:rPr>
      <w:rFonts w:ascii="Times New Roman" w:eastAsia="宋体" w:hAnsi="Times New Roman"/>
      <w:lang w:val="en-GB" w:eastAsia="ja-JP"/>
    </w:rPr>
  </w:style>
  <w:style w:type="paragraph" w:customStyle="1" w:styleId="Guidance">
    <w:name w:val="Guidance"/>
    <w:basedOn w:val="Normal"/>
    <w:rsid w:val="00434CC8"/>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Normal"/>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TableGrid">
    <w:name w:val="Table Grid"/>
    <w:basedOn w:val="TableNormal"/>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Normal"/>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Normal"/>
    <w:rsid w:val="00434CC8"/>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BodyTextIndentChar">
    <w:name w:val="Body Text Indent Char"/>
    <w:link w:val="BodyTextIndent"/>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DocumentMap"/>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Normal"/>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BodyText2">
    <w:name w:val="Body Text 2"/>
    <w:basedOn w:val="Normal"/>
    <w:link w:val="BodyText2Char"/>
    <w:rsid w:val="00434CC8"/>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434CC8"/>
    <w:rPr>
      <w:rFonts w:ascii="Times New Roman" w:eastAsia="宋体" w:hAnsi="Times New Roman"/>
      <w:sz w:val="24"/>
      <w:lang w:val="x-none" w:eastAsia="en-GB"/>
    </w:rPr>
  </w:style>
  <w:style w:type="paragraph" w:customStyle="1" w:styleId="Char">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Normal"/>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Emphasis">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Normal"/>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Normal"/>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Strong">
    <w:name w:val="Strong"/>
    <w:uiPriority w:val="22"/>
    <w:qFormat/>
    <w:rsid w:val="00434CC8"/>
    <w:rPr>
      <w:b/>
      <w:bCs/>
    </w:rPr>
  </w:style>
  <w:style w:type="character" w:styleId="PageNumber">
    <w:name w:val="page number"/>
    <w:basedOn w:val="DefaultParagraphFont"/>
    <w:rsid w:val="00434CC8"/>
  </w:style>
  <w:style w:type="paragraph" w:styleId="ListParagraph">
    <w:name w:val="List Paragraph"/>
    <w:basedOn w:val="Normal"/>
    <w:link w:val="ListParagraphChar"/>
    <w:uiPriority w:val="34"/>
    <w:qFormat/>
    <w:rsid w:val="00434CC8"/>
    <w:pPr>
      <w:spacing w:after="0"/>
      <w:ind w:left="720"/>
    </w:pPr>
    <w:rPr>
      <w:rFonts w:ascii="Calibri" w:eastAsia="Calibri" w:hAnsi="Calibri"/>
      <w:sz w:val="22"/>
      <w:szCs w:val="22"/>
    </w:rPr>
  </w:style>
  <w:style w:type="paragraph" w:customStyle="1" w:styleId="b50">
    <w:name w:val="b5"/>
    <w:basedOn w:val="Normal"/>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Normal"/>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Revision">
    <w:name w:val="Revision"/>
    <w:hidden/>
    <w:uiPriority w:val="99"/>
    <w:semiHidden/>
    <w:rsid w:val="00434CC8"/>
    <w:rPr>
      <w:rFonts w:ascii="Times New Roman" w:hAnsi="Times New Roman"/>
      <w:lang w:val="en-GB" w:eastAsia="en-US"/>
    </w:rPr>
  </w:style>
  <w:style w:type="character" w:customStyle="1" w:styleId="Heading9Char">
    <w:name w:val="Heading 9 Char"/>
    <w:link w:val="Heading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Normal"/>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Normal"/>
    <w:next w:val="Normal"/>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Normal"/>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Normal"/>
    <w:next w:val="Doc-text2"/>
    <w:rsid w:val="00434CC8"/>
    <w:pPr>
      <w:numPr>
        <w:numId w:val="35"/>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tyle>
  <w:style w:type="character" w:customStyle="1" w:styleId="a">
    <w:name w:val="已访问的超链接"/>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
    <w:name w:val="无列表1"/>
    <w:next w:val="NoList"/>
    <w:uiPriority w:val="99"/>
    <w:semiHidden/>
    <w:rsid w:val="00434CC8"/>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IndexHeading">
    <w:name w:val="index heading"/>
    <w:basedOn w:val="Normal"/>
    <w:next w:val="Normal"/>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34CC8"/>
    <w:pPr>
      <w:overflowPunct w:val="0"/>
      <w:autoSpaceDE w:val="0"/>
      <w:autoSpaceDN w:val="0"/>
      <w:adjustRightInd w:val="0"/>
      <w:ind w:left="851"/>
      <w:textAlignment w:val="baseline"/>
    </w:pPr>
    <w:rPr>
      <w:lang w:eastAsia="en-GB"/>
    </w:rPr>
  </w:style>
  <w:style w:type="paragraph" w:customStyle="1" w:styleId="INDENT2">
    <w:name w:val="INDENT2"/>
    <w:basedOn w:val="Normal"/>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434CC8"/>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434CC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434CC8"/>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434CC8"/>
    <w:rPr>
      <w:rFonts w:ascii="Times New Roman" w:eastAsia="宋体" w:hAnsi="Times New Roman"/>
      <w:lang w:val="en-GB" w:eastAsia="ja-JP"/>
    </w:rPr>
  </w:style>
  <w:style w:type="paragraph" w:customStyle="1" w:styleId="Guidance">
    <w:name w:val="Guidance"/>
    <w:basedOn w:val="Normal"/>
    <w:rsid w:val="00434CC8"/>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Normal"/>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TableGrid">
    <w:name w:val="Table Grid"/>
    <w:basedOn w:val="TableNormal"/>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Normal"/>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Normal"/>
    <w:rsid w:val="00434CC8"/>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BodyTextIndentChar">
    <w:name w:val="Body Text Indent Char"/>
    <w:link w:val="BodyTextIndent"/>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DocumentMap"/>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Normal"/>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BodyText2">
    <w:name w:val="Body Text 2"/>
    <w:basedOn w:val="Normal"/>
    <w:link w:val="BodyText2Char"/>
    <w:rsid w:val="00434CC8"/>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434CC8"/>
    <w:rPr>
      <w:rFonts w:ascii="Times New Roman" w:eastAsia="宋体" w:hAnsi="Times New Roman"/>
      <w:sz w:val="24"/>
      <w:lang w:val="x-none" w:eastAsia="en-GB"/>
    </w:rPr>
  </w:style>
  <w:style w:type="paragraph" w:customStyle="1" w:styleId="Char">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Normal"/>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Emphasis">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Normal"/>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Normal"/>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Strong">
    <w:name w:val="Strong"/>
    <w:uiPriority w:val="22"/>
    <w:qFormat/>
    <w:rsid w:val="00434CC8"/>
    <w:rPr>
      <w:b/>
      <w:bCs/>
    </w:rPr>
  </w:style>
  <w:style w:type="character" w:styleId="PageNumber">
    <w:name w:val="page number"/>
    <w:basedOn w:val="DefaultParagraphFont"/>
    <w:rsid w:val="00434CC8"/>
  </w:style>
  <w:style w:type="paragraph" w:styleId="ListParagraph">
    <w:name w:val="List Paragraph"/>
    <w:basedOn w:val="Normal"/>
    <w:link w:val="ListParagraphChar"/>
    <w:uiPriority w:val="34"/>
    <w:qFormat/>
    <w:rsid w:val="00434CC8"/>
    <w:pPr>
      <w:spacing w:after="0"/>
      <w:ind w:left="720"/>
    </w:pPr>
    <w:rPr>
      <w:rFonts w:ascii="Calibri" w:eastAsia="Calibri" w:hAnsi="Calibri"/>
      <w:sz w:val="22"/>
      <w:szCs w:val="22"/>
    </w:rPr>
  </w:style>
  <w:style w:type="paragraph" w:customStyle="1" w:styleId="b50">
    <w:name w:val="b5"/>
    <w:basedOn w:val="Normal"/>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Normal"/>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Revision">
    <w:name w:val="Revision"/>
    <w:hidden/>
    <w:uiPriority w:val="99"/>
    <w:semiHidden/>
    <w:rsid w:val="00434CC8"/>
    <w:rPr>
      <w:rFonts w:ascii="Times New Roman" w:hAnsi="Times New Roman"/>
      <w:lang w:val="en-GB" w:eastAsia="en-US"/>
    </w:rPr>
  </w:style>
  <w:style w:type="character" w:customStyle="1" w:styleId="Heading9Char">
    <w:name w:val="Heading 9 Char"/>
    <w:link w:val="Heading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Normal"/>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Normal"/>
    <w:next w:val="Normal"/>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Normal"/>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Normal"/>
    <w:next w:val="Doc-text2"/>
    <w:rsid w:val="00434CC8"/>
    <w:pPr>
      <w:numPr>
        <w:numId w:val="35"/>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5547C7-6E50-4CE8-B059-A5DB2F0EB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560</Words>
  <Characters>3196</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3GPP Change Request</vt:lpstr>
    </vt:vector>
  </TitlesOfParts>
  <Company>Huawei Technologies Co.,Ltd.</Company>
  <LinksUpToDate>false</LinksUpToDate>
  <CharactersWithSpaces>3749</CharactersWithSpaces>
  <SharedDoc>false</SharedDoc>
  <HLinks>
    <vt:vector size="18" baseType="variant">
      <vt:variant>
        <vt:i4>2031686</vt:i4>
      </vt:variant>
      <vt:variant>
        <vt:i4>59</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Qianxi Lu</dc:creator>
  <cp:keywords>OPPO</cp:keywords>
  <cp:lastModifiedBy>OPPO-SC</cp:lastModifiedBy>
  <cp:revision>29</cp:revision>
  <cp:lastPrinted>1900-12-31T16:00:00Z</cp:lastPrinted>
  <dcterms:created xsi:type="dcterms:W3CDTF">2018-01-11T08:45:00Z</dcterms:created>
  <dcterms:modified xsi:type="dcterms:W3CDTF">2018-01-12T02:19:00Z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(3)s6C+CTTIHLaCiqy4hjXlCld6IVSOWQlfyIx0iw2bl0/wSuiEAZJudOBZpxVHXuJ6Y1s2SWIf_x000d_
5DF71sa7DsQ60/t+Kpwa+XnM9xg/IcrujgGeQuFMK6lswKk77SLztMKuC5IbR0lJMrOKoUvF_x000d_
AziyA+PHNcVPeP6+WAd1ncW7dyR5zcPh6xSVAa8nDaNM5Hea5eTFiOKV3HuWCZhWEu3vb+FT_x000d_
UDKA3adkut9NNP1ljS</vt:lpwstr>
  </property>
  <property fmtid="{D5CDD505-2E9C-101B-9397-08002B2CF9AE}" pid="4" name="_2015_ms_pID_725343_00">
    <vt:lpwstr>_2015_ms_pID_725343</vt:lpwstr>
  </property>
  <property fmtid="{D5CDD505-2E9C-101B-9397-08002B2CF9AE}" pid="5" name="_2015_ms_pID_7253431">
    <vt:lpwstr>lcbDnlkkT4EoTwJfP0rnvVgsWw65ZgsKgAMDtb/w7W8Pc67eLHySV6_x000d_
sUvJ0R1Lh6AnYevL8WTR6E5M5fgp7q1ifvVYO3JokPAA1VONbi6uyMDZS/UIKw8+L1cYqhoh_x000d_
pkcZODQNHhJ+LzyqGfk4CDopkjmYTd/+sA6Bou3GWkAabY++26knIug50CX1YeZgL6DflthI_x000d_
JzRsVgIi5Ddre0GpPecYb9yts0Aj5NSvPPCJ</vt:lpwstr>
  </property>
  <property fmtid="{D5CDD505-2E9C-101B-9397-08002B2CF9AE}" pid="6" name="_2015_ms_pID_7253431_00">
    <vt:lpwstr>_2015_ms_pID_7253431</vt:lpwstr>
  </property>
  <property fmtid="{D5CDD505-2E9C-101B-9397-08002B2CF9AE}" pid="7" name="_2015_ms_pID_7253432">
    <vt:lpwstr>OdaU5UYClTWKZJ2956E6U1AylxjX12YWNP3h_x000d_
5BxgteGjqeZRklb3qdJrV0ubvDcnEw==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1490337280</vt:lpwstr>
  </property>
</Properties>
</file>